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DED7" w14:textId="66E6AA8F" w:rsidR="00B702B8" w:rsidRPr="004A759B" w:rsidRDefault="00B702B8" w:rsidP="00B702B8">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8634F2">
        <w:rPr>
          <w:rFonts w:cs="Arial"/>
          <w:b/>
          <w:sz w:val="24"/>
        </w:rPr>
        <w:t>8881</w:t>
      </w:r>
    </w:p>
    <w:p w14:paraId="7CB45193" w14:textId="277EF6E6" w:rsidR="001E41F3" w:rsidRDefault="00B702B8" w:rsidP="00B702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2A47C2">
        <w:rPr>
          <w:rFonts w:cs="Arial"/>
          <w:b/>
          <w:color w:val="0000FF"/>
          <w:lang w:eastAsia="ko-KR"/>
        </w:rPr>
        <w:t>338</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ABE48" w:rsidR="001E41F3" w:rsidRPr="00410371" w:rsidRDefault="00C91F10" w:rsidP="00E13F3D">
            <w:pPr>
              <w:pStyle w:val="CRCoverPage"/>
              <w:spacing w:after="0"/>
              <w:jc w:val="right"/>
              <w:rPr>
                <w:b/>
                <w:noProof/>
                <w:sz w:val="28"/>
              </w:rPr>
            </w:pPr>
            <w:fldSimple w:instr=" DOCPROPERTY  Spec#  \* MERGEFORMAT ">
              <w:r>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94AF" w:rsidR="001E41F3" w:rsidRPr="00410371" w:rsidRDefault="00887BDE" w:rsidP="00547111">
            <w:pPr>
              <w:pStyle w:val="CRCoverPage"/>
              <w:spacing w:after="0"/>
              <w:rPr>
                <w:noProof/>
              </w:rPr>
            </w:pPr>
            <w:fldSimple w:instr=" DOCPROPERTY  Cr#  \* MERGEFORMAT ">
              <w:r>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FEE66" w:rsidR="001E41F3" w:rsidRPr="00410371" w:rsidRDefault="005E1043"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33062" w:rsidR="001E41F3" w:rsidRPr="00410371" w:rsidRDefault="0008029E">
            <w:pPr>
              <w:pStyle w:val="CRCoverPage"/>
              <w:spacing w:after="0"/>
              <w:jc w:val="center"/>
              <w:rPr>
                <w:noProof/>
                <w:sz w:val="28"/>
              </w:rPr>
            </w:pPr>
            <w:fldSimple w:instr=" DOCPROPERTY  Version  \* MERGEFORMAT ">
              <w:r>
                <w:rPr>
                  <w:b/>
                  <w:noProof/>
                  <w:sz w:val="28"/>
                </w:rPr>
                <w:t>19.</w:t>
              </w:r>
              <w:r w:rsidR="00FD227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4EFC6" w:rsidR="001E41F3" w:rsidRDefault="00367008">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5A39" w:rsidR="001E41F3" w:rsidRDefault="00DC18C3">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42C9B" w:rsidR="001E41F3" w:rsidRDefault="00677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A6DFF" w14:textId="77777777" w:rsidR="007867E6" w:rsidRDefault="007867E6" w:rsidP="007867E6">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38EAC1AE" w14:textId="77777777" w:rsidR="007867E6" w:rsidRDefault="007867E6" w:rsidP="007867E6">
            <w:pPr>
              <w:pStyle w:val="CRCoverPage"/>
              <w:numPr>
                <w:ilvl w:val="0"/>
                <w:numId w:val="2"/>
              </w:numPr>
              <w:spacing w:after="0"/>
              <w:rPr>
                <w:noProof/>
              </w:rPr>
            </w:pPr>
            <w:r>
              <w:rPr>
                <w:noProof/>
              </w:rPr>
              <w:t>UE subscription (e.g. IMS Public Identity) associated to the created Event Exposure Subscription is withdrawn by the operator.</w:t>
            </w:r>
          </w:p>
          <w:p w14:paraId="2114F539" w14:textId="77777777" w:rsidR="007867E6" w:rsidRDefault="007867E6" w:rsidP="007867E6">
            <w:pPr>
              <w:pStyle w:val="CRCoverPage"/>
              <w:numPr>
                <w:ilvl w:val="0"/>
                <w:numId w:val="2"/>
              </w:numPr>
              <w:spacing w:after="0"/>
              <w:rPr>
                <w:noProof/>
              </w:rPr>
            </w:pPr>
            <w:r>
              <w:rPr>
                <w:noProof/>
              </w:rPr>
              <w:t xml:space="preserve">AF Authorization for the particular UE Subscription (IMPU) is revoked. </w:t>
            </w:r>
          </w:p>
          <w:p w14:paraId="3C104A59" w14:textId="77777777" w:rsidR="007867E6" w:rsidRDefault="007867E6" w:rsidP="007867E6">
            <w:pPr>
              <w:pStyle w:val="CRCoverPage"/>
              <w:spacing w:after="0"/>
              <w:rPr>
                <w:noProof/>
              </w:rPr>
            </w:pPr>
          </w:p>
          <w:p w14:paraId="58010C7A" w14:textId="77777777" w:rsidR="007867E6" w:rsidRDefault="007867E6" w:rsidP="007867E6">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708AA7DE" w14:textId="56324477" w:rsidR="00C91F10" w:rsidRDefault="00C91F10" w:rsidP="00C91F1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B0E96" w:rsidR="001E41F3" w:rsidRDefault="00C91F10">
            <w:pPr>
              <w:pStyle w:val="CRCoverPage"/>
              <w:spacing w:after="0"/>
              <w:ind w:left="100"/>
              <w:rPr>
                <w:noProof/>
              </w:rPr>
            </w:pPr>
            <w:r>
              <w:rPr>
                <w:noProof/>
              </w:rPr>
              <w:t xml:space="preserve">Introduce a new </w:t>
            </w:r>
            <w:r w:rsidRPr="00C91F10">
              <w:rPr>
                <w:noProof/>
              </w:rPr>
              <w:t>Network-initiated explicit event notification subscription cancel procedure for subscriber specific IMS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7DA24" w:rsidR="001E41F3" w:rsidRDefault="00C91F10">
            <w:pPr>
              <w:pStyle w:val="CRCoverPage"/>
              <w:spacing w:after="0"/>
              <w:ind w:left="100"/>
              <w:rPr>
                <w:noProof/>
              </w:rPr>
            </w:pPr>
            <w:r>
              <w:rPr>
                <w:noProof/>
              </w:rPr>
              <w:t>A</w:t>
            </w:r>
            <w:r w:rsidR="005017E6">
              <w:rPr>
                <w:noProof/>
              </w:rPr>
              <w:t>A.2.1.1, AA.2.1.5.X</w:t>
            </w:r>
            <w:r w:rsidR="00FD59E5">
              <w:rPr>
                <w:noProof/>
              </w:rPr>
              <w:t xml:space="preserve"> (new)</w:t>
            </w:r>
            <w:r w:rsidR="005017E6">
              <w:rPr>
                <w:noProof/>
              </w:rPr>
              <w:t>, AD.3.X</w:t>
            </w:r>
            <w:r w:rsidR="00FD59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FFC2B" w:rsidR="001E41F3" w:rsidRDefault="00501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B3F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D568D" w:rsidR="001E41F3" w:rsidRDefault="00145D43">
            <w:pPr>
              <w:pStyle w:val="CRCoverPage"/>
              <w:spacing w:after="0"/>
              <w:ind w:left="99"/>
              <w:rPr>
                <w:noProof/>
              </w:rPr>
            </w:pPr>
            <w:r>
              <w:rPr>
                <w:noProof/>
              </w:rPr>
              <w:t>TS</w:t>
            </w:r>
            <w:r w:rsidR="005017E6">
              <w:rPr>
                <w:noProof/>
              </w:rPr>
              <w:t xml:space="preserve"> 23.502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0B5F9" w:rsidR="001E41F3" w:rsidRDefault="003C5F4D">
            <w:pPr>
              <w:pStyle w:val="CRCoverPage"/>
              <w:spacing w:after="0"/>
              <w:ind w:left="100"/>
              <w:rPr>
                <w:noProof/>
              </w:rPr>
            </w:pPr>
            <w:r>
              <w:rPr>
                <w:noProof/>
              </w:rPr>
              <w:t xml:space="preserve">Appropriate CRs have been submitted to stage 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7777777" w:rsidR="00702C40" w:rsidRDefault="00702C40" w:rsidP="00702C40">
      <w:pPr>
        <w:rPr>
          <w:noProof/>
        </w:rPr>
      </w:pPr>
    </w:p>
    <w:p w14:paraId="7F371E0E" w14:textId="77777777"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A53656A" w14:textId="77777777" w:rsidR="0015053B" w:rsidRPr="00DF18AB" w:rsidRDefault="0015053B" w:rsidP="0015053B">
      <w:pPr>
        <w:pStyle w:val="Heading3"/>
      </w:pPr>
      <w:bookmarkStart w:id="2" w:name="_Toc209535535"/>
      <w:bookmarkStart w:id="3" w:name="_Toc193698000"/>
      <w:r w:rsidRPr="00B10355">
        <w:t>AA.2.1.1</w:t>
      </w:r>
      <w:r w:rsidRPr="00B10355">
        <w:tab/>
        <w:t>General</w:t>
      </w:r>
      <w:bookmarkEnd w:id="2"/>
    </w:p>
    <w:p w14:paraId="6C668E76" w14:textId="77777777" w:rsidR="0015053B" w:rsidRPr="00DF18AB" w:rsidRDefault="0015053B" w:rsidP="0015053B">
      <w:r w:rsidRPr="00DF18AB">
        <w:t>The following table shows the services exposed by an SBI capable HSS.</w:t>
      </w:r>
    </w:p>
    <w:p w14:paraId="357447EB" w14:textId="77777777" w:rsidR="0015053B" w:rsidRPr="00DF18AB" w:rsidRDefault="0015053B" w:rsidP="0015053B">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481"/>
        <w:gridCol w:w="2216"/>
        <w:gridCol w:w="2751"/>
      </w:tblGrid>
      <w:tr w:rsidR="0015053B" w:rsidRPr="00DF18AB" w14:paraId="06C3E47C" w14:textId="77777777" w:rsidTr="000F5DC8">
        <w:tc>
          <w:tcPr>
            <w:tcW w:w="2181" w:type="dxa"/>
            <w:tcBorders>
              <w:bottom w:val="single" w:sz="4" w:space="0" w:color="auto"/>
            </w:tcBorders>
          </w:tcPr>
          <w:p w14:paraId="48F7D05F" w14:textId="77777777" w:rsidR="0015053B" w:rsidRPr="00DF18AB" w:rsidRDefault="0015053B" w:rsidP="00360613">
            <w:pPr>
              <w:pStyle w:val="TAH"/>
            </w:pPr>
            <w:r w:rsidRPr="00DF18AB">
              <w:rPr>
                <w:rFonts w:eastAsia="SimSun"/>
              </w:rPr>
              <w:t>Service</w:t>
            </w:r>
          </w:p>
        </w:tc>
        <w:tc>
          <w:tcPr>
            <w:tcW w:w="2481" w:type="dxa"/>
          </w:tcPr>
          <w:p w14:paraId="6601A9B8" w14:textId="77777777" w:rsidR="0015053B" w:rsidRPr="00DF18AB" w:rsidRDefault="0015053B" w:rsidP="00360613">
            <w:pPr>
              <w:pStyle w:val="TAH"/>
            </w:pPr>
            <w:r w:rsidRPr="00DF18AB">
              <w:rPr>
                <w:rFonts w:eastAsia="SimSun"/>
                <w:lang w:eastAsia="zh-CN"/>
              </w:rPr>
              <w:t>Service Operations</w:t>
            </w:r>
          </w:p>
        </w:tc>
        <w:tc>
          <w:tcPr>
            <w:tcW w:w="2216" w:type="dxa"/>
          </w:tcPr>
          <w:p w14:paraId="68D8F68C" w14:textId="77777777" w:rsidR="0015053B" w:rsidRPr="00DF18AB" w:rsidRDefault="0015053B" w:rsidP="00360613">
            <w:pPr>
              <w:pStyle w:val="TAH"/>
            </w:pPr>
            <w:r w:rsidRPr="00DF18AB">
              <w:rPr>
                <w:rFonts w:eastAsia="SimSun"/>
                <w:lang w:eastAsia="zh-CN"/>
              </w:rPr>
              <w:t>Operation Semantics</w:t>
            </w:r>
          </w:p>
        </w:tc>
        <w:tc>
          <w:tcPr>
            <w:tcW w:w="2751" w:type="dxa"/>
          </w:tcPr>
          <w:p w14:paraId="6677389E" w14:textId="77777777" w:rsidR="0015053B" w:rsidRPr="00DF18AB" w:rsidRDefault="0015053B" w:rsidP="00360613">
            <w:pPr>
              <w:pStyle w:val="TAH"/>
            </w:pPr>
            <w:r w:rsidRPr="00DF18AB">
              <w:rPr>
                <w:rFonts w:eastAsia="SimSun"/>
              </w:rPr>
              <w:t>Example Consumer(s)</w:t>
            </w:r>
          </w:p>
        </w:tc>
      </w:tr>
      <w:tr w:rsidR="0015053B" w:rsidRPr="00DF18AB" w14:paraId="7D0EB7ED" w14:textId="77777777" w:rsidTr="000F5DC8">
        <w:tc>
          <w:tcPr>
            <w:tcW w:w="2181" w:type="dxa"/>
            <w:tcBorders>
              <w:bottom w:val="nil"/>
            </w:tcBorders>
          </w:tcPr>
          <w:p w14:paraId="24212FC8" w14:textId="77777777" w:rsidR="0015053B" w:rsidRPr="00DF18AB" w:rsidRDefault="0015053B" w:rsidP="00360613">
            <w:pPr>
              <w:pStyle w:val="TAL"/>
            </w:pPr>
            <w:proofErr w:type="spellStart"/>
            <w:r>
              <w:rPr>
                <w:rFonts w:eastAsia="SimSun"/>
                <w:lang w:eastAsia="zh-CN"/>
              </w:rPr>
              <w:t>I</w:t>
            </w:r>
            <w:r w:rsidRPr="00DF18AB">
              <w:rPr>
                <w:rFonts w:eastAsia="SimSun"/>
                <w:lang w:eastAsia="zh-CN"/>
              </w:rPr>
              <w:t>msSubscriber</w:t>
            </w:r>
            <w:proofErr w:type="spellEnd"/>
            <w:r w:rsidRPr="00DF18AB">
              <w:rPr>
                <w:rFonts w:eastAsia="SimSun"/>
                <w:lang w:eastAsia="zh-CN"/>
              </w:rPr>
              <w:t xml:space="preserve"> Data</w:t>
            </w:r>
          </w:p>
        </w:tc>
        <w:tc>
          <w:tcPr>
            <w:tcW w:w="2481" w:type="dxa"/>
          </w:tcPr>
          <w:p w14:paraId="2832D11E" w14:textId="77777777" w:rsidR="0015053B" w:rsidRPr="00DF18AB" w:rsidRDefault="0015053B" w:rsidP="00360613">
            <w:pPr>
              <w:pStyle w:val="TAL"/>
            </w:pPr>
            <w:r w:rsidRPr="00DF18AB">
              <w:rPr>
                <w:rFonts w:eastAsia="SimSun"/>
                <w:lang w:eastAsia="zh-CN"/>
              </w:rPr>
              <w:t>Get</w:t>
            </w:r>
          </w:p>
        </w:tc>
        <w:tc>
          <w:tcPr>
            <w:tcW w:w="2216" w:type="dxa"/>
          </w:tcPr>
          <w:p w14:paraId="408D2DFC" w14:textId="77777777" w:rsidR="0015053B" w:rsidRPr="00DF18AB" w:rsidRDefault="0015053B" w:rsidP="00360613">
            <w:pPr>
              <w:pStyle w:val="TAL"/>
            </w:pPr>
            <w:r w:rsidRPr="00DF18AB">
              <w:rPr>
                <w:rFonts w:eastAsia="SimSun"/>
                <w:lang w:eastAsia="zh-CN"/>
              </w:rPr>
              <w:t>Request/Response</w:t>
            </w:r>
          </w:p>
        </w:tc>
        <w:tc>
          <w:tcPr>
            <w:tcW w:w="2751" w:type="dxa"/>
          </w:tcPr>
          <w:p w14:paraId="0329FE55" w14:textId="77777777" w:rsidR="0015053B" w:rsidRPr="00DF18AB" w:rsidRDefault="0015053B" w:rsidP="00360613">
            <w:pPr>
              <w:pStyle w:val="TAL"/>
            </w:pPr>
            <w:r w:rsidRPr="00DF18AB">
              <w:rPr>
                <w:rFonts w:eastAsia="SimSun"/>
                <w:lang w:eastAsia="zh-CN"/>
              </w:rPr>
              <w:t>S-CSCF, I-CSCF, AS</w:t>
            </w:r>
            <w:r>
              <w:rPr>
                <w:rFonts w:eastAsia="SimSun"/>
                <w:lang w:eastAsia="zh-CN"/>
              </w:rPr>
              <w:t>, DCSF</w:t>
            </w:r>
          </w:p>
        </w:tc>
      </w:tr>
      <w:tr w:rsidR="0015053B" w:rsidRPr="00DF18AB" w14:paraId="63A74689" w14:textId="77777777" w:rsidTr="000F5DC8">
        <w:tc>
          <w:tcPr>
            <w:tcW w:w="2181" w:type="dxa"/>
            <w:tcBorders>
              <w:top w:val="nil"/>
              <w:bottom w:val="nil"/>
            </w:tcBorders>
          </w:tcPr>
          <w:p w14:paraId="38B2F005" w14:textId="77777777" w:rsidR="0015053B" w:rsidRPr="00DF18AB" w:rsidRDefault="0015053B" w:rsidP="00360613">
            <w:pPr>
              <w:pStyle w:val="TAL"/>
            </w:pPr>
            <w:r w:rsidRPr="00DF18AB">
              <w:t>Management (_</w:t>
            </w:r>
            <w:proofErr w:type="spellStart"/>
            <w:r w:rsidRPr="00DF18AB">
              <w:t>ImsSDM</w:t>
            </w:r>
            <w:proofErr w:type="spellEnd"/>
            <w:r w:rsidRPr="00DF18AB">
              <w:t>)</w:t>
            </w:r>
          </w:p>
        </w:tc>
        <w:tc>
          <w:tcPr>
            <w:tcW w:w="2481" w:type="dxa"/>
          </w:tcPr>
          <w:p w14:paraId="43AEB008" w14:textId="77777777" w:rsidR="0015053B" w:rsidRPr="00DF18AB" w:rsidRDefault="0015053B" w:rsidP="00360613">
            <w:pPr>
              <w:pStyle w:val="TAL"/>
            </w:pPr>
            <w:r w:rsidRPr="00DF18AB">
              <w:rPr>
                <w:rFonts w:eastAsia="SimSun"/>
                <w:lang w:eastAsia="zh-CN"/>
              </w:rPr>
              <w:t>Subscribe</w:t>
            </w:r>
          </w:p>
        </w:tc>
        <w:tc>
          <w:tcPr>
            <w:tcW w:w="2216" w:type="dxa"/>
          </w:tcPr>
          <w:p w14:paraId="1FA3EFEF" w14:textId="77777777" w:rsidR="0015053B" w:rsidRPr="00DF18AB" w:rsidRDefault="0015053B" w:rsidP="00360613">
            <w:pPr>
              <w:pStyle w:val="TAL"/>
            </w:pPr>
            <w:r w:rsidRPr="00DF18AB">
              <w:rPr>
                <w:rFonts w:eastAsia="SimSun"/>
                <w:lang w:eastAsia="zh-CN"/>
              </w:rPr>
              <w:t>Subscribe/Notify</w:t>
            </w:r>
          </w:p>
        </w:tc>
        <w:tc>
          <w:tcPr>
            <w:tcW w:w="2751" w:type="dxa"/>
          </w:tcPr>
          <w:p w14:paraId="6F38732C" w14:textId="77777777" w:rsidR="0015053B" w:rsidRPr="00DF18AB" w:rsidRDefault="0015053B" w:rsidP="00360613">
            <w:pPr>
              <w:pStyle w:val="TAL"/>
            </w:pPr>
            <w:r w:rsidRPr="00DF18AB">
              <w:rPr>
                <w:rFonts w:eastAsia="SimSun"/>
                <w:lang w:eastAsia="zh-CN"/>
              </w:rPr>
              <w:t>S-CSCF, AS</w:t>
            </w:r>
          </w:p>
        </w:tc>
      </w:tr>
      <w:tr w:rsidR="0015053B" w:rsidRPr="00DF18AB" w14:paraId="6DAC06F5" w14:textId="77777777" w:rsidTr="000F5DC8">
        <w:tc>
          <w:tcPr>
            <w:tcW w:w="2181" w:type="dxa"/>
            <w:tcBorders>
              <w:top w:val="nil"/>
              <w:bottom w:val="nil"/>
            </w:tcBorders>
          </w:tcPr>
          <w:p w14:paraId="2349D0CF" w14:textId="77777777" w:rsidR="0015053B" w:rsidRPr="00DF18AB" w:rsidRDefault="0015053B" w:rsidP="00360613">
            <w:pPr>
              <w:pStyle w:val="TAL"/>
            </w:pPr>
          </w:p>
        </w:tc>
        <w:tc>
          <w:tcPr>
            <w:tcW w:w="2481" w:type="dxa"/>
          </w:tcPr>
          <w:p w14:paraId="61DC6346" w14:textId="77777777" w:rsidR="0015053B" w:rsidRPr="00DF18AB" w:rsidRDefault="0015053B" w:rsidP="00360613">
            <w:pPr>
              <w:pStyle w:val="TAL"/>
            </w:pPr>
            <w:r w:rsidRPr="00DF18AB">
              <w:t>Unsubscribe</w:t>
            </w:r>
          </w:p>
        </w:tc>
        <w:tc>
          <w:tcPr>
            <w:tcW w:w="2216" w:type="dxa"/>
          </w:tcPr>
          <w:p w14:paraId="5ED9589B" w14:textId="77777777" w:rsidR="0015053B" w:rsidRPr="00DF18AB" w:rsidRDefault="0015053B" w:rsidP="00360613">
            <w:pPr>
              <w:pStyle w:val="TAL"/>
            </w:pPr>
            <w:r w:rsidRPr="00DF18AB">
              <w:rPr>
                <w:rFonts w:eastAsia="SimSun"/>
                <w:lang w:eastAsia="zh-CN"/>
              </w:rPr>
              <w:t>Subscribe/Notify</w:t>
            </w:r>
          </w:p>
        </w:tc>
        <w:tc>
          <w:tcPr>
            <w:tcW w:w="2751" w:type="dxa"/>
          </w:tcPr>
          <w:p w14:paraId="53292CE4" w14:textId="77777777" w:rsidR="0015053B" w:rsidRPr="00DF18AB" w:rsidRDefault="0015053B" w:rsidP="00360613">
            <w:pPr>
              <w:pStyle w:val="TAL"/>
            </w:pPr>
            <w:r w:rsidRPr="00DF18AB">
              <w:t>S-CSCF, AS</w:t>
            </w:r>
          </w:p>
        </w:tc>
      </w:tr>
      <w:tr w:rsidR="0015053B" w:rsidRPr="00DF18AB" w14:paraId="4BC0059F" w14:textId="77777777" w:rsidTr="000F5DC8">
        <w:tc>
          <w:tcPr>
            <w:tcW w:w="2181" w:type="dxa"/>
            <w:tcBorders>
              <w:top w:val="nil"/>
              <w:bottom w:val="nil"/>
            </w:tcBorders>
          </w:tcPr>
          <w:p w14:paraId="7B93E6ED" w14:textId="77777777" w:rsidR="0015053B" w:rsidRPr="00DF18AB" w:rsidRDefault="0015053B" w:rsidP="00360613">
            <w:pPr>
              <w:pStyle w:val="TAL"/>
            </w:pPr>
          </w:p>
        </w:tc>
        <w:tc>
          <w:tcPr>
            <w:tcW w:w="2481" w:type="dxa"/>
          </w:tcPr>
          <w:p w14:paraId="740F1119" w14:textId="77777777" w:rsidR="0015053B" w:rsidRPr="00DF18AB" w:rsidRDefault="0015053B" w:rsidP="00360613">
            <w:pPr>
              <w:pStyle w:val="TAL"/>
              <w:rPr>
                <w:rFonts w:eastAsia="SimSun"/>
                <w:lang w:eastAsia="zh-CN"/>
              </w:rPr>
            </w:pPr>
            <w:r w:rsidRPr="00DF18AB">
              <w:rPr>
                <w:rFonts w:eastAsia="SimSun"/>
                <w:bCs/>
                <w:lang w:eastAsia="zh-CN"/>
              </w:rPr>
              <w:t>Notification</w:t>
            </w:r>
          </w:p>
        </w:tc>
        <w:tc>
          <w:tcPr>
            <w:tcW w:w="2216" w:type="dxa"/>
          </w:tcPr>
          <w:p w14:paraId="010FE7CB" w14:textId="77777777" w:rsidR="0015053B" w:rsidRPr="00DF18AB" w:rsidRDefault="0015053B" w:rsidP="00360613">
            <w:pPr>
              <w:pStyle w:val="TAL"/>
              <w:rPr>
                <w:rFonts w:eastAsia="SimSun"/>
                <w:lang w:eastAsia="zh-CN"/>
              </w:rPr>
            </w:pPr>
            <w:r w:rsidRPr="00DF18AB">
              <w:rPr>
                <w:rFonts w:eastAsia="SimSun"/>
                <w:lang w:eastAsia="zh-CN"/>
              </w:rPr>
              <w:t>Subscribe/Notify</w:t>
            </w:r>
          </w:p>
        </w:tc>
        <w:tc>
          <w:tcPr>
            <w:tcW w:w="2751" w:type="dxa"/>
          </w:tcPr>
          <w:p w14:paraId="5A3C0606" w14:textId="77777777" w:rsidR="0015053B" w:rsidRPr="00DF18AB" w:rsidRDefault="0015053B" w:rsidP="00360613">
            <w:pPr>
              <w:pStyle w:val="TAL"/>
              <w:rPr>
                <w:rFonts w:eastAsia="SimSun"/>
                <w:lang w:eastAsia="zh-CN"/>
              </w:rPr>
            </w:pPr>
            <w:r w:rsidRPr="00DF18AB">
              <w:rPr>
                <w:rFonts w:eastAsia="SimSun"/>
                <w:lang w:eastAsia="zh-CN"/>
              </w:rPr>
              <w:t>S-CSCF, AS</w:t>
            </w:r>
          </w:p>
        </w:tc>
      </w:tr>
      <w:tr w:rsidR="0015053B" w:rsidRPr="00DF18AB" w14:paraId="0932069F" w14:textId="77777777" w:rsidTr="000F5DC8">
        <w:tc>
          <w:tcPr>
            <w:tcW w:w="2181" w:type="dxa"/>
            <w:tcBorders>
              <w:top w:val="nil"/>
              <w:bottom w:val="single" w:sz="4" w:space="0" w:color="auto"/>
            </w:tcBorders>
          </w:tcPr>
          <w:p w14:paraId="20A48A38" w14:textId="77777777" w:rsidR="0015053B" w:rsidRPr="00DF18AB" w:rsidRDefault="0015053B" w:rsidP="00360613">
            <w:pPr>
              <w:pStyle w:val="TAL"/>
            </w:pPr>
          </w:p>
        </w:tc>
        <w:tc>
          <w:tcPr>
            <w:tcW w:w="2481" w:type="dxa"/>
          </w:tcPr>
          <w:p w14:paraId="63573792" w14:textId="77777777" w:rsidR="0015053B" w:rsidRPr="00DF18AB" w:rsidRDefault="0015053B" w:rsidP="00360613">
            <w:pPr>
              <w:pStyle w:val="TAL"/>
              <w:rPr>
                <w:rFonts w:eastAsia="SimSun"/>
                <w:bCs/>
                <w:lang w:eastAsia="zh-CN"/>
              </w:rPr>
            </w:pPr>
            <w:r w:rsidRPr="00DF18AB">
              <w:rPr>
                <w:rFonts w:eastAsia="SimSun"/>
                <w:bCs/>
                <w:lang w:eastAsia="zh-CN"/>
              </w:rPr>
              <w:t>Update</w:t>
            </w:r>
          </w:p>
        </w:tc>
        <w:tc>
          <w:tcPr>
            <w:tcW w:w="2216" w:type="dxa"/>
          </w:tcPr>
          <w:p w14:paraId="23FBC2D8"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0C6E940A" w14:textId="77777777" w:rsidR="0015053B" w:rsidRPr="00DF18AB" w:rsidRDefault="0015053B" w:rsidP="00360613">
            <w:pPr>
              <w:pStyle w:val="TAL"/>
              <w:rPr>
                <w:rFonts w:eastAsia="SimSun"/>
                <w:lang w:eastAsia="zh-CN"/>
              </w:rPr>
            </w:pPr>
            <w:r w:rsidRPr="00DF18AB">
              <w:rPr>
                <w:rFonts w:eastAsia="SimSun"/>
                <w:lang w:eastAsia="zh-CN"/>
              </w:rPr>
              <w:t>AS</w:t>
            </w:r>
            <w:r>
              <w:rPr>
                <w:rFonts w:eastAsia="SimSun"/>
                <w:lang w:eastAsia="zh-CN"/>
              </w:rPr>
              <w:t>, DCSF</w:t>
            </w:r>
          </w:p>
        </w:tc>
      </w:tr>
      <w:tr w:rsidR="0015053B" w:rsidRPr="00DF18AB" w14:paraId="2DCE6390" w14:textId="77777777" w:rsidTr="000F5DC8">
        <w:tc>
          <w:tcPr>
            <w:tcW w:w="2181" w:type="dxa"/>
            <w:tcBorders>
              <w:bottom w:val="nil"/>
            </w:tcBorders>
          </w:tcPr>
          <w:p w14:paraId="5F34C412" w14:textId="77777777" w:rsidR="0015053B" w:rsidRPr="00DF18AB" w:rsidRDefault="0015053B" w:rsidP="00360613">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481" w:type="dxa"/>
          </w:tcPr>
          <w:p w14:paraId="0652DD3B" w14:textId="77777777" w:rsidR="0015053B" w:rsidRPr="00DF18AB" w:rsidRDefault="0015053B" w:rsidP="00360613">
            <w:pPr>
              <w:pStyle w:val="TAL"/>
              <w:rPr>
                <w:rFonts w:eastAsia="SimSun"/>
                <w:bCs/>
                <w:lang w:eastAsia="zh-CN"/>
              </w:rPr>
            </w:pPr>
            <w:r w:rsidRPr="00DF18AB">
              <w:rPr>
                <w:rFonts w:eastAsia="SimSun"/>
                <w:bCs/>
                <w:lang w:eastAsia="zh-CN"/>
              </w:rPr>
              <w:t xml:space="preserve">Registration </w:t>
            </w:r>
          </w:p>
        </w:tc>
        <w:tc>
          <w:tcPr>
            <w:tcW w:w="2216" w:type="dxa"/>
          </w:tcPr>
          <w:p w14:paraId="33FDC91F"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A1975F1" w14:textId="77777777" w:rsidR="0015053B" w:rsidRPr="00DF18AB" w:rsidRDefault="0015053B" w:rsidP="00360613">
            <w:pPr>
              <w:pStyle w:val="TAL"/>
              <w:rPr>
                <w:rFonts w:eastAsia="SimSun"/>
                <w:lang w:eastAsia="zh-CN"/>
              </w:rPr>
            </w:pPr>
            <w:r w:rsidRPr="00DF18AB">
              <w:rPr>
                <w:rFonts w:eastAsia="SimSun"/>
                <w:lang w:eastAsia="zh-CN"/>
              </w:rPr>
              <w:t>S-CSCF</w:t>
            </w:r>
            <w:r>
              <w:rPr>
                <w:rFonts w:eastAsia="SimSun"/>
                <w:lang w:eastAsia="zh-CN"/>
              </w:rPr>
              <w:t>, IMS AS</w:t>
            </w:r>
          </w:p>
        </w:tc>
      </w:tr>
      <w:tr w:rsidR="0015053B" w:rsidRPr="00DF18AB" w14:paraId="7ED63197" w14:textId="77777777" w:rsidTr="000F5DC8">
        <w:tc>
          <w:tcPr>
            <w:tcW w:w="2181" w:type="dxa"/>
            <w:tcBorders>
              <w:top w:val="nil"/>
              <w:bottom w:val="nil"/>
            </w:tcBorders>
          </w:tcPr>
          <w:p w14:paraId="61CE49F3" w14:textId="77777777" w:rsidR="0015053B" w:rsidRPr="00DF18AB" w:rsidRDefault="0015053B" w:rsidP="00360613">
            <w:pPr>
              <w:pStyle w:val="TAL"/>
              <w:rPr>
                <w:rFonts w:eastAsia="SimSun"/>
                <w:lang w:eastAsia="zh-CN"/>
              </w:rPr>
            </w:pPr>
            <w:r w:rsidRPr="00DF18AB">
              <w:rPr>
                <w:rFonts w:eastAsia="SimSun"/>
                <w:lang w:eastAsia="zh-CN"/>
              </w:rPr>
              <w:t>Management</w:t>
            </w:r>
          </w:p>
        </w:tc>
        <w:tc>
          <w:tcPr>
            <w:tcW w:w="2481" w:type="dxa"/>
          </w:tcPr>
          <w:p w14:paraId="41F7E9C9" w14:textId="77777777" w:rsidR="0015053B" w:rsidRPr="00DF18AB" w:rsidRDefault="0015053B" w:rsidP="00360613">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216" w:type="dxa"/>
          </w:tcPr>
          <w:p w14:paraId="5ED09D2F" w14:textId="77777777" w:rsidR="0015053B" w:rsidRPr="00DF18AB" w:rsidRDefault="0015053B" w:rsidP="00360613">
            <w:pPr>
              <w:pStyle w:val="TAL"/>
              <w:rPr>
                <w:rFonts w:eastAsia="SimSun"/>
                <w:lang w:eastAsia="zh-CN"/>
              </w:rPr>
            </w:pPr>
            <w:r w:rsidRPr="00DF18AB">
              <w:rPr>
                <w:rFonts w:eastAsia="SimSun"/>
                <w:lang w:eastAsia="zh-CN"/>
              </w:rPr>
              <w:t>Subscribe/Notify</w:t>
            </w:r>
          </w:p>
        </w:tc>
        <w:tc>
          <w:tcPr>
            <w:tcW w:w="2751" w:type="dxa"/>
          </w:tcPr>
          <w:p w14:paraId="042AF3C3"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79C9AA63" w14:textId="77777777" w:rsidTr="000F5DC8">
        <w:tc>
          <w:tcPr>
            <w:tcW w:w="2181" w:type="dxa"/>
            <w:tcBorders>
              <w:top w:val="nil"/>
              <w:bottom w:val="nil"/>
            </w:tcBorders>
          </w:tcPr>
          <w:p w14:paraId="7A395F12" w14:textId="77777777" w:rsidR="0015053B" w:rsidRPr="00DF18AB" w:rsidRDefault="0015053B" w:rsidP="00360613">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481" w:type="dxa"/>
          </w:tcPr>
          <w:p w14:paraId="06012111" w14:textId="77777777" w:rsidR="0015053B" w:rsidRPr="00DF18AB" w:rsidRDefault="0015053B" w:rsidP="00360613">
            <w:pPr>
              <w:pStyle w:val="TAL"/>
              <w:rPr>
                <w:lang w:eastAsia="zh-CN"/>
              </w:rPr>
            </w:pPr>
            <w:r w:rsidRPr="00DF18AB">
              <w:rPr>
                <w:rFonts w:eastAsia="SimSun"/>
                <w:lang w:eastAsia="zh-CN"/>
              </w:rPr>
              <w:t>Deregistration</w:t>
            </w:r>
          </w:p>
        </w:tc>
        <w:tc>
          <w:tcPr>
            <w:tcW w:w="2216" w:type="dxa"/>
          </w:tcPr>
          <w:p w14:paraId="745E2F76"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C4FBB1A" w14:textId="77777777" w:rsidR="0015053B" w:rsidRPr="00DF18AB" w:rsidRDefault="0015053B" w:rsidP="00360613">
            <w:pPr>
              <w:pStyle w:val="TAL"/>
              <w:rPr>
                <w:rFonts w:eastAsia="SimSun"/>
                <w:lang w:eastAsia="zh-CN"/>
              </w:rPr>
            </w:pPr>
            <w:r w:rsidRPr="00DF18AB">
              <w:rPr>
                <w:rFonts w:eastAsia="SimSun"/>
                <w:lang w:eastAsia="zh-CN"/>
              </w:rPr>
              <w:t>S-CSCF</w:t>
            </w:r>
            <w:r>
              <w:rPr>
                <w:rFonts w:eastAsia="SimSun"/>
                <w:lang w:eastAsia="zh-CN"/>
              </w:rPr>
              <w:t>, IMS AS</w:t>
            </w:r>
          </w:p>
        </w:tc>
      </w:tr>
      <w:tr w:rsidR="0015053B" w:rsidRPr="00DF18AB" w14:paraId="0980F3DC" w14:textId="77777777" w:rsidTr="000F5DC8">
        <w:tc>
          <w:tcPr>
            <w:tcW w:w="2181" w:type="dxa"/>
            <w:tcBorders>
              <w:top w:val="nil"/>
              <w:bottom w:val="nil"/>
            </w:tcBorders>
          </w:tcPr>
          <w:p w14:paraId="489A7EEB" w14:textId="77777777" w:rsidR="0015053B" w:rsidRPr="00DF18AB" w:rsidRDefault="0015053B" w:rsidP="00360613">
            <w:pPr>
              <w:pStyle w:val="TAL"/>
              <w:rPr>
                <w:rFonts w:eastAsia="SimSun"/>
                <w:lang w:eastAsia="zh-CN"/>
              </w:rPr>
            </w:pPr>
          </w:p>
        </w:tc>
        <w:tc>
          <w:tcPr>
            <w:tcW w:w="2481" w:type="dxa"/>
          </w:tcPr>
          <w:p w14:paraId="6A03C706" w14:textId="77777777" w:rsidR="0015053B" w:rsidRPr="00DF18AB" w:rsidRDefault="0015053B" w:rsidP="00360613">
            <w:pPr>
              <w:pStyle w:val="TAL"/>
              <w:rPr>
                <w:rFonts w:eastAsia="SimSun"/>
                <w:lang w:eastAsia="zh-CN"/>
              </w:rPr>
            </w:pPr>
            <w:r w:rsidRPr="00DF18AB">
              <w:rPr>
                <w:rFonts w:eastAsia="SimSun"/>
                <w:bCs/>
                <w:lang w:eastAsia="zh-CN"/>
              </w:rPr>
              <w:t>Authorize</w:t>
            </w:r>
          </w:p>
        </w:tc>
        <w:tc>
          <w:tcPr>
            <w:tcW w:w="2216" w:type="dxa"/>
          </w:tcPr>
          <w:p w14:paraId="2DF7203A"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7C9C0BE3" w14:textId="77777777" w:rsidR="0015053B" w:rsidRPr="00DF18AB" w:rsidRDefault="0015053B" w:rsidP="00360613">
            <w:pPr>
              <w:pStyle w:val="TAL"/>
              <w:rPr>
                <w:rFonts w:eastAsia="SimSun"/>
                <w:lang w:eastAsia="zh-CN"/>
              </w:rPr>
            </w:pPr>
            <w:r w:rsidRPr="00DF18AB">
              <w:rPr>
                <w:rFonts w:eastAsia="SimSun"/>
                <w:lang w:eastAsia="zh-CN"/>
              </w:rPr>
              <w:t>I-CSCF</w:t>
            </w:r>
          </w:p>
        </w:tc>
      </w:tr>
      <w:tr w:rsidR="0015053B" w:rsidRPr="00DF18AB" w14:paraId="256EC90E" w14:textId="77777777" w:rsidTr="000F5DC8">
        <w:tc>
          <w:tcPr>
            <w:tcW w:w="2181" w:type="dxa"/>
            <w:tcBorders>
              <w:top w:val="nil"/>
              <w:bottom w:val="nil"/>
            </w:tcBorders>
          </w:tcPr>
          <w:p w14:paraId="33180415" w14:textId="77777777" w:rsidR="0015053B" w:rsidRPr="00DF18AB" w:rsidRDefault="0015053B" w:rsidP="00360613">
            <w:pPr>
              <w:pStyle w:val="TAL"/>
              <w:rPr>
                <w:rFonts w:eastAsia="SimSun"/>
                <w:lang w:eastAsia="zh-CN"/>
              </w:rPr>
            </w:pPr>
          </w:p>
        </w:tc>
        <w:tc>
          <w:tcPr>
            <w:tcW w:w="2481" w:type="dxa"/>
          </w:tcPr>
          <w:p w14:paraId="3B616635" w14:textId="77777777" w:rsidR="0015053B" w:rsidRPr="00DF18AB" w:rsidRDefault="0015053B" w:rsidP="00360613">
            <w:pPr>
              <w:pStyle w:val="TAL"/>
              <w:rPr>
                <w:rFonts w:eastAsia="SimSun"/>
                <w:lang w:eastAsia="zh-CN"/>
              </w:rPr>
            </w:pPr>
            <w:r w:rsidRPr="00DF18AB">
              <w:rPr>
                <w:rFonts w:eastAsia="SimSun"/>
                <w:lang w:eastAsia="zh-CN"/>
              </w:rPr>
              <w:t>Update</w:t>
            </w:r>
          </w:p>
        </w:tc>
        <w:tc>
          <w:tcPr>
            <w:tcW w:w="2216" w:type="dxa"/>
          </w:tcPr>
          <w:p w14:paraId="229ACB29"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7709772"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543EC0AD" w14:textId="77777777" w:rsidTr="000F5DC8">
        <w:tc>
          <w:tcPr>
            <w:tcW w:w="2181" w:type="dxa"/>
            <w:tcBorders>
              <w:top w:val="nil"/>
              <w:bottom w:val="nil"/>
            </w:tcBorders>
          </w:tcPr>
          <w:p w14:paraId="2623F35B" w14:textId="77777777" w:rsidR="0015053B" w:rsidRPr="00DF18AB" w:rsidRDefault="0015053B" w:rsidP="00360613">
            <w:pPr>
              <w:pStyle w:val="TAL"/>
              <w:rPr>
                <w:rFonts w:eastAsia="SimSun"/>
                <w:lang w:eastAsia="zh-CN"/>
              </w:rPr>
            </w:pPr>
          </w:p>
        </w:tc>
        <w:tc>
          <w:tcPr>
            <w:tcW w:w="2481" w:type="dxa"/>
          </w:tcPr>
          <w:p w14:paraId="4C3BB8A8" w14:textId="77777777" w:rsidR="0015053B" w:rsidRPr="00DF18AB" w:rsidRDefault="0015053B" w:rsidP="00360613">
            <w:pPr>
              <w:pStyle w:val="TAL"/>
              <w:rPr>
                <w:rFonts w:eastAsia="SimSun"/>
                <w:lang w:eastAsia="zh-CN"/>
              </w:rPr>
            </w:pPr>
            <w:proofErr w:type="spellStart"/>
            <w:r w:rsidRPr="00DF18AB">
              <w:rPr>
                <w:rFonts w:eastAsia="SimSun"/>
                <w:lang w:eastAsia="zh-CN"/>
              </w:rPr>
              <w:t>RestorationInfoGet</w:t>
            </w:r>
            <w:proofErr w:type="spellEnd"/>
          </w:p>
        </w:tc>
        <w:tc>
          <w:tcPr>
            <w:tcW w:w="2216" w:type="dxa"/>
          </w:tcPr>
          <w:p w14:paraId="2A27F3A1"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9BA1EDC"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7B754244" w14:textId="77777777" w:rsidTr="000F5DC8">
        <w:tc>
          <w:tcPr>
            <w:tcW w:w="2181" w:type="dxa"/>
            <w:tcBorders>
              <w:top w:val="nil"/>
              <w:bottom w:val="nil"/>
            </w:tcBorders>
          </w:tcPr>
          <w:p w14:paraId="06729620" w14:textId="77777777" w:rsidR="0015053B" w:rsidRPr="00DF18AB" w:rsidRDefault="0015053B" w:rsidP="00360613">
            <w:pPr>
              <w:pStyle w:val="TAL"/>
              <w:rPr>
                <w:rFonts w:eastAsia="SimSun"/>
                <w:lang w:eastAsia="zh-CN"/>
              </w:rPr>
            </w:pPr>
          </w:p>
        </w:tc>
        <w:tc>
          <w:tcPr>
            <w:tcW w:w="2481" w:type="dxa"/>
          </w:tcPr>
          <w:p w14:paraId="74F604F7" w14:textId="77777777" w:rsidR="0015053B" w:rsidRPr="00DF18AB" w:rsidRDefault="0015053B" w:rsidP="00360613">
            <w:pPr>
              <w:pStyle w:val="TAL"/>
              <w:rPr>
                <w:rFonts w:eastAsia="SimSun"/>
                <w:bCs/>
                <w:lang w:eastAsia="zh-CN"/>
              </w:rPr>
            </w:pPr>
            <w:proofErr w:type="spellStart"/>
            <w:r w:rsidRPr="00DF18AB">
              <w:rPr>
                <w:rFonts w:eastAsia="SimSun"/>
                <w:lang w:eastAsia="zh-CN"/>
              </w:rPr>
              <w:t>RestorationInfoUpdate</w:t>
            </w:r>
            <w:proofErr w:type="spellEnd"/>
          </w:p>
        </w:tc>
        <w:tc>
          <w:tcPr>
            <w:tcW w:w="2216" w:type="dxa"/>
          </w:tcPr>
          <w:p w14:paraId="1D29728A"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A1BE6E2"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2AD232E8" w14:textId="77777777" w:rsidTr="000F5DC8">
        <w:tc>
          <w:tcPr>
            <w:tcW w:w="2181" w:type="dxa"/>
            <w:tcBorders>
              <w:top w:val="nil"/>
              <w:bottom w:val="single" w:sz="4" w:space="0" w:color="auto"/>
            </w:tcBorders>
          </w:tcPr>
          <w:p w14:paraId="5C7C268F" w14:textId="77777777" w:rsidR="0015053B" w:rsidRPr="00DF18AB" w:rsidRDefault="0015053B" w:rsidP="00360613">
            <w:pPr>
              <w:pStyle w:val="TAL"/>
              <w:rPr>
                <w:rFonts w:eastAsia="SimSun"/>
                <w:lang w:eastAsia="zh-CN"/>
              </w:rPr>
            </w:pPr>
          </w:p>
        </w:tc>
        <w:tc>
          <w:tcPr>
            <w:tcW w:w="2481" w:type="dxa"/>
          </w:tcPr>
          <w:p w14:paraId="21E01F88" w14:textId="77777777" w:rsidR="0015053B" w:rsidRPr="00DF18AB" w:rsidRDefault="0015053B" w:rsidP="00360613">
            <w:pPr>
              <w:pStyle w:val="TAL"/>
              <w:rPr>
                <w:rFonts w:eastAsia="SimSun"/>
                <w:bCs/>
                <w:lang w:eastAsia="zh-CN"/>
              </w:rPr>
            </w:pPr>
            <w:proofErr w:type="spellStart"/>
            <w:r>
              <w:rPr>
                <w:rFonts w:eastAsia="SimSun"/>
                <w:bCs/>
                <w:lang w:eastAsia="zh-CN"/>
              </w:rPr>
              <w:t>AsInfoGet</w:t>
            </w:r>
            <w:proofErr w:type="spellEnd"/>
          </w:p>
        </w:tc>
        <w:tc>
          <w:tcPr>
            <w:tcW w:w="2216" w:type="dxa"/>
          </w:tcPr>
          <w:p w14:paraId="2E26673E" w14:textId="77777777" w:rsidR="0015053B" w:rsidRPr="00DF18AB" w:rsidRDefault="0015053B" w:rsidP="00360613">
            <w:pPr>
              <w:pStyle w:val="TAL"/>
              <w:rPr>
                <w:rFonts w:eastAsia="SimSun"/>
                <w:lang w:eastAsia="zh-CN"/>
              </w:rPr>
            </w:pPr>
            <w:r>
              <w:rPr>
                <w:rFonts w:eastAsia="SimSun"/>
                <w:lang w:eastAsia="zh-CN"/>
              </w:rPr>
              <w:t>Request/Response</w:t>
            </w:r>
          </w:p>
        </w:tc>
        <w:tc>
          <w:tcPr>
            <w:tcW w:w="2751" w:type="dxa"/>
          </w:tcPr>
          <w:p w14:paraId="12539044" w14:textId="77777777" w:rsidR="0015053B" w:rsidRPr="00DF18AB" w:rsidRDefault="0015053B" w:rsidP="00360613">
            <w:pPr>
              <w:pStyle w:val="TAL"/>
              <w:rPr>
                <w:rFonts w:eastAsia="SimSun"/>
                <w:lang w:eastAsia="zh-CN"/>
              </w:rPr>
            </w:pPr>
            <w:r>
              <w:rPr>
                <w:rFonts w:eastAsia="SimSun"/>
                <w:lang w:eastAsia="zh-CN"/>
              </w:rPr>
              <w:t>NEF</w:t>
            </w:r>
          </w:p>
        </w:tc>
      </w:tr>
      <w:tr w:rsidR="0015053B" w:rsidRPr="00DF18AB" w14:paraId="36C19A2F" w14:textId="77777777" w:rsidTr="000F5DC8">
        <w:tc>
          <w:tcPr>
            <w:tcW w:w="2181" w:type="dxa"/>
            <w:tcBorders>
              <w:top w:val="single" w:sz="4" w:space="0" w:color="auto"/>
              <w:bottom w:val="single" w:sz="4" w:space="0" w:color="auto"/>
            </w:tcBorders>
          </w:tcPr>
          <w:p w14:paraId="5CF7BC94" w14:textId="77777777" w:rsidR="0015053B" w:rsidRPr="00DF18AB" w:rsidRDefault="0015053B" w:rsidP="00360613">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r>
              <w:rPr>
                <w:rFonts w:eastAsia="SimSun"/>
                <w:lang w:eastAsia="zh-CN"/>
              </w:rPr>
              <w:t xml:space="preserve"> (_</w:t>
            </w:r>
            <w:proofErr w:type="spellStart"/>
            <w:r>
              <w:rPr>
                <w:rFonts w:eastAsia="SimSun"/>
                <w:lang w:eastAsia="zh-CN"/>
              </w:rPr>
              <w:t>ImsUEAU</w:t>
            </w:r>
            <w:proofErr w:type="spellEnd"/>
            <w:r>
              <w:rPr>
                <w:rFonts w:eastAsia="SimSun"/>
                <w:lang w:eastAsia="zh-CN"/>
              </w:rPr>
              <w:t>)</w:t>
            </w:r>
          </w:p>
        </w:tc>
        <w:tc>
          <w:tcPr>
            <w:tcW w:w="2481" w:type="dxa"/>
          </w:tcPr>
          <w:p w14:paraId="270A72DA" w14:textId="77777777" w:rsidR="0015053B" w:rsidRPr="00DF18AB" w:rsidRDefault="0015053B" w:rsidP="00360613">
            <w:pPr>
              <w:pStyle w:val="TAL"/>
              <w:rPr>
                <w:rFonts w:eastAsia="SimSun"/>
                <w:lang w:eastAsia="zh-CN"/>
              </w:rPr>
            </w:pPr>
            <w:r w:rsidRPr="00DF18AB">
              <w:rPr>
                <w:rFonts w:eastAsia="SimSun"/>
                <w:bCs/>
                <w:lang w:eastAsia="zh-CN"/>
              </w:rPr>
              <w:t>Get</w:t>
            </w:r>
          </w:p>
        </w:tc>
        <w:tc>
          <w:tcPr>
            <w:tcW w:w="2216" w:type="dxa"/>
            <w:tcBorders>
              <w:bottom w:val="single" w:sz="4" w:space="0" w:color="auto"/>
            </w:tcBorders>
          </w:tcPr>
          <w:p w14:paraId="56E4DD0D"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5011CFB"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3749729A" w14:textId="77777777" w:rsidTr="000F5DC8">
        <w:tc>
          <w:tcPr>
            <w:tcW w:w="2181" w:type="dxa"/>
            <w:tcBorders>
              <w:bottom w:val="nil"/>
            </w:tcBorders>
          </w:tcPr>
          <w:p w14:paraId="3C44BE1D" w14:textId="77777777" w:rsidR="0015053B" w:rsidRPr="00DF18AB" w:rsidRDefault="0015053B" w:rsidP="00360613">
            <w:pPr>
              <w:pStyle w:val="TAL"/>
              <w:rPr>
                <w:rFonts w:eastAsia="SimSun"/>
                <w:lang w:eastAsia="zh-CN"/>
              </w:rPr>
            </w:pPr>
            <w:proofErr w:type="spellStart"/>
            <w:r>
              <w:rPr>
                <w:rFonts w:eastAsia="SimSun"/>
                <w:lang w:eastAsia="zh-CN"/>
              </w:rPr>
              <w:t>ImsEventExposure</w:t>
            </w:r>
            <w:proofErr w:type="spellEnd"/>
            <w:r>
              <w:rPr>
                <w:rFonts w:eastAsia="SimSun"/>
                <w:lang w:eastAsia="zh-CN"/>
              </w:rPr>
              <w:t xml:space="preserve"> </w:t>
            </w:r>
          </w:p>
        </w:tc>
        <w:tc>
          <w:tcPr>
            <w:tcW w:w="2481" w:type="dxa"/>
          </w:tcPr>
          <w:p w14:paraId="343E2B7D" w14:textId="77777777" w:rsidR="0015053B" w:rsidRPr="00DF18AB" w:rsidRDefault="0015053B" w:rsidP="00360613">
            <w:pPr>
              <w:pStyle w:val="TAL"/>
              <w:rPr>
                <w:rFonts w:eastAsia="SimSun"/>
                <w:bCs/>
                <w:lang w:eastAsia="zh-CN"/>
              </w:rPr>
            </w:pPr>
            <w:r>
              <w:rPr>
                <w:rFonts w:eastAsia="SimSun"/>
                <w:bCs/>
                <w:lang w:eastAsia="zh-CN"/>
              </w:rPr>
              <w:t>Subscribe</w:t>
            </w:r>
          </w:p>
        </w:tc>
        <w:tc>
          <w:tcPr>
            <w:tcW w:w="2216" w:type="dxa"/>
            <w:tcBorders>
              <w:bottom w:val="nil"/>
            </w:tcBorders>
          </w:tcPr>
          <w:p w14:paraId="501722CA" w14:textId="77777777" w:rsidR="0015053B" w:rsidRPr="00DF18AB" w:rsidRDefault="0015053B" w:rsidP="00360613">
            <w:pPr>
              <w:pStyle w:val="TAL"/>
              <w:rPr>
                <w:rFonts w:eastAsia="SimSun"/>
                <w:lang w:eastAsia="zh-CN"/>
              </w:rPr>
            </w:pPr>
            <w:r>
              <w:rPr>
                <w:rFonts w:eastAsia="SimSun"/>
                <w:lang w:eastAsia="zh-CN"/>
              </w:rPr>
              <w:t>Subscribe/Notify</w:t>
            </w:r>
          </w:p>
        </w:tc>
        <w:tc>
          <w:tcPr>
            <w:tcW w:w="2751" w:type="dxa"/>
          </w:tcPr>
          <w:p w14:paraId="229E8B0F" w14:textId="77777777" w:rsidR="0015053B" w:rsidRPr="00DF18AB" w:rsidRDefault="0015053B" w:rsidP="00360613">
            <w:pPr>
              <w:pStyle w:val="TAL"/>
              <w:rPr>
                <w:rFonts w:eastAsia="SimSun"/>
                <w:lang w:eastAsia="zh-CN"/>
              </w:rPr>
            </w:pPr>
            <w:r>
              <w:rPr>
                <w:rFonts w:eastAsia="SimSun"/>
                <w:lang w:eastAsia="zh-CN"/>
              </w:rPr>
              <w:t>NEF, Trusted AF</w:t>
            </w:r>
          </w:p>
        </w:tc>
      </w:tr>
      <w:tr w:rsidR="0015053B" w:rsidRPr="00DF18AB" w14:paraId="23B5B385" w14:textId="77777777" w:rsidTr="000F5DC8">
        <w:tc>
          <w:tcPr>
            <w:tcW w:w="2181" w:type="dxa"/>
            <w:tcBorders>
              <w:top w:val="nil"/>
              <w:bottom w:val="nil"/>
            </w:tcBorders>
          </w:tcPr>
          <w:p w14:paraId="17BE419C" w14:textId="77777777" w:rsidR="0015053B" w:rsidRPr="00DF18AB" w:rsidRDefault="0015053B" w:rsidP="00360613">
            <w:pPr>
              <w:pStyle w:val="TAL"/>
              <w:rPr>
                <w:rFonts w:eastAsia="SimSun"/>
                <w:lang w:eastAsia="zh-CN"/>
              </w:rPr>
            </w:pPr>
            <w:r>
              <w:rPr>
                <w:rFonts w:eastAsia="SimSun"/>
                <w:lang w:eastAsia="zh-CN"/>
              </w:rPr>
              <w:t>(_</w:t>
            </w:r>
            <w:proofErr w:type="spellStart"/>
            <w:r>
              <w:rPr>
                <w:rFonts w:eastAsia="SimSun"/>
                <w:lang w:eastAsia="zh-CN"/>
              </w:rPr>
              <w:t>ImsEE</w:t>
            </w:r>
            <w:proofErr w:type="spellEnd"/>
            <w:r>
              <w:rPr>
                <w:rFonts w:eastAsia="SimSun"/>
                <w:lang w:eastAsia="zh-CN"/>
              </w:rPr>
              <w:t>)</w:t>
            </w:r>
          </w:p>
        </w:tc>
        <w:tc>
          <w:tcPr>
            <w:tcW w:w="2481" w:type="dxa"/>
          </w:tcPr>
          <w:p w14:paraId="78E7B1F8" w14:textId="77777777" w:rsidR="0015053B" w:rsidRPr="00DF18AB" w:rsidRDefault="0015053B" w:rsidP="00360613">
            <w:pPr>
              <w:pStyle w:val="TAL"/>
              <w:rPr>
                <w:rFonts w:eastAsia="SimSun"/>
                <w:bCs/>
                <w:lang w:eastAsia="zh-CN"/>
              </w:rPr>
            </w:pPr>
            <w:r>
              <w:rPr>
                <w:rFonts w:eastAsia="SimSun"/>
                <w:bCs/>
                <w:lang w:eastAsia="zh-CN"/>
              </w:rPr>
              <w:t>Unsubscribe</w:t>
            </w:r>
          </w:p>
        </w:tc>
        <w:tc>
          <w:tcPr>
            <w:tcW w:w="2216" w:type="dxa"/>
            <w:tcBorders>
              <w:top w:val="nil"/>
              <w:bottom w:val="nil"/>
            </w:tcBorders>
          </w:tcPr>
          <w:p w14:paraId="6BA36F0D" w14:textId="77777777" w:rsidR="0015053B" w:rsidRPr="00DF18AB" w:rsidRDefault="0015053B" w:rsidP="00360613">
            <w:pPr>
              <w:pStyle w:val="TAL"/>
              <w:rPr>
                <w:rFonts w:eastAsia="SimSun"/>
                <w:lang w:eastAsia="zh-CN"/>
              </w:rPr>
            </w:pPr>
          </w:p>
        </w:tc>
        <w:tc>
          <w:tcPr>
            <w:tcW w:w="2751" w:type="dxa"/>
          </w:tcPr>
          <w:p w14:paraId="77E83E94" w14:textId="77777777" w:rsidR="0015053B" w:rsidRPr="00DF18AB" w:rsidRDefault="0015053B" w:rsidP="00360613">
            <w:pPr>
              <w:pStyle w:val="TAL"/>
              <w:rPr>
                <w:rFonts w:eastAsia="SimSun"/>
                <w:lang w:eastAsia="zh-CN"/>
              </w:rPr>
            </w:pPr>
            <w:r>
              <w:rPr>
                <w:rFonts w:eastAsia="SimSun"/>
                <w:lang w:eastAsia="zh-CN"/>
              </w:rPr>
              <w:t>NEF, Trusted AF</w:t>
            </w:r>
          </w:p>
        </w:tc>
      </w:tr>
      <w:tr w:rsidR="00595979" w:rsidRPr="00DF18AB" w14:paraId="5EBE9822" w14:textId="77777777" w:rsidTr="000F5DC8">
        <w:trPr>
          <w:ins w:id="4" w:author="David Castellanos" w:date="2025-09-25T17:08:00Z"/>
        </w:trPr>
        <w:tc>
          <w:tcPr>
            <w:tcW w:w="2181" w:type="dxa"/>
            <w:tcBorders>
              <w:top w:val="nil"/>
            </w:tcBorders>
          </w:tcPr>
          <w:p w14:paraId="332E7788" w14:textId="77777777" w:rsidR="004A420A" w:rsidRDefault="004A420A" w:rsidP="00360613">
            <w:pPr>
              <w:pStyle w:val="TAL"/>
              <w:rPr>
                <w:ins w:id="5" w:author="David Castellanos" w:date="2025-09-25T17:08:00Z" w16du:dateUtc="2025-09-25T15:08:00Z"/>
                <w:rFonts w:eastAsia="SimSun"/>
                <w:lang w:eastAsia="zh-CN"/>
              </w:rPr>
            </w:pPr>
          </w:p>
        </w:tc>
        <w:tc>
          <w:tcPr>
            <w:tcW w:w="2481" w:type="dxa"/>
          </w:tcPr>
          <w:p w14:paraId="18AC5EF2" w14:textId="573B05F3" w:rsidR="004A420A" w:rsidRDefault="004A420A" w:rsidP="00360613">
            <w:pPr>
              <w:pStyle w:val="TAL"/>
              <w:rPr>
                <w:ins w:id="6" w:author="David Castellanos" w:date="2025-09-25T17:08:00Z" w16du:dateUtc="2025-09-25T15:08:00Z"/>
                <w:rFonts w:eastAsia="SimSun"/>
                <w:bCs/>
                <w:lang w:eastAsia="zh-CN"/>
              </w:rPr>
            </w:pPr>
            <w:ins w:id="7" w:author="David Castellanos" w:date="2025-09-25T17:08:00Z" w16du:dateUtc="2025-09-25T15:08:00Z">
              <w:r>
                <w:rPr>
                  <w:rFonts w:eastAsia="SimSun"/>
                  <w:bCs/>
                  <w:lang w:eastAsia="zh-CN"/>
                </w:rPr>
                <w:t>Notify</w:t>
              </w:r>
            </w:ins>
          </w:p>
        </w:tc>
        <w:tc>
          <w:tcPr>
            <w:tcW w:w="2216" w:type="dxa"/>
            <w:tcBorders>
              <w:top w:val="nil"/>
            </w:tcBorders>
          </w:tcPr>
          <w:p w14:paraId="27C328C8" w14:textId="77777777" w:rsidR="004A420A" w:rsidRPr="00DF18AB" w:rsidRDefault="004A420A" w:rsidP="00360613">
            <w:pPr>
              <w:pStyle w:val="TAL"/>
              <w:rPr>
                <w:ins w:id="8" w:author="David Castellanos" w:date="2025-09-25T17:08:00Z" w16du:dateUtc="2025-09-25T15:08:00Z"/>
                <w:rFonts w:eastAsia="SimSun"/>
                <w:lang w:eastAsia="zh-CN"/>
              </w:rPr>
            </w:pPr>
          </w:p>
        </w:tc>
        <w:tc>
          <w:tcPr>
            <w:tcW w:w="2747" w:type="dxa"/>
          </w:tcPr>
          <w:p w14:paraId="05004359" w14:textId="77777777" w:rsidR="004A420A" w:rsidRDefault="004A420A" w:rsidP="00360613">
            <w:pPr>
              <w:pStyle w:val="TAL"/>
              <w:rPr>
                <w:ins w:id="9" w:author="David Castellanos" w:date="2025-09-25T17:08:00Z" w16du:dateUtc="2025-09-25T15:08:00Z"/>
                <w:rFonts w:eastAsia="SimSun"/>
                <w:lang w:eastAsia="zh-CN"/>
              </w:rPr>
            </w:pPr>
          </w:p>
        </w:tc>
      </w:tr>
      <w:bookmarkEnd w:id="3"/>
    </w:tbl>
    <w:p w14:paraId="7F5DD94E" w14:textId="77777777" w:rsidR="00702C40" w:rsidRDefault="00702C40">
      <w:pPr>
        <w:rPr>
          <w:noProof/>
        </w:rPr>
      </w:pPr>
    </w:p>
    <w:p w14:paraId="4393CD3F" w14:textId="77777777"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3F1D00" w14:textId="77777777" w:rsidR="00F94C80" w:rsidRDefault="00F94C80" w:rsidP="00F94C80">
      <w:pPr>
        <w:pStyle w:val="Heading4"/>
        <w:rPr>
          <w:ins w:id="10" w:author="David Castellanos" w:date="2025-06-18T13:49:00Z" w16du:dateUtc="2025-06-18T11:49:00Z"/>
        </w:rPr>
      </w:pPr>
      <w:bookmarkStart w:id="11" w:name="_Toc193698020"/>
      <w:ins w:id="12" w:author="David Castellanos" w:date="2025-06-18T13:49:00Z" w16du:dateUtc="2025-06-18T11:49:00Z">
        <w:r>
          <w:t>AA.2.1.5.X</w:t>
        </w:r>
        <w:r>
          <w:tab/>
        </w:r>
        <w:proofErr w:type="spellStart"/>
        <w:r>
          <w:t>Nhss_ImsEE_Notify</w:t>
        </w:r>
        <w:proofErr w:type="spellEnd"/>
        <w:r>
          <w:t xml:space="preserve"> service operation</w:t>
        </w:r>
        <w:bookmarkEnd w:id="11"/>
      </w:ins>
    </w:p>
    <w:p w14:paraId="064868FD" w14:textId="77777777" w:rsidR="00F94C80" w:rsidRDefault="00F94C80" w:rsidP="00F94C80">
      <w:pPr>
        <w:rPr>
          <w:ins w:id="13" w:author="David Castellanos" w:date="2025-06-18T13:49:00Z" w16du:dateUtc="2025-06-18T11:49:00Z"/>
        </w:rPr>
      </w:pPr>
      <w:ins w:id="14" w:author="David Castellanos" w:date="2025-06-18T13:49:00Z" w16du:dateUtc="2025-06-18T11:49:00Z">
        <w:r w:rsidRPr="0027219C">
          <w:rPr>
            <w:b/>
            <w:bCs/>
          </w:rPr>
          <w:t>Service operation name:</w:t>
        </w:r>
        <w:r>
          <w:t xml:space="preserve"> </w:t>
        </w:r>
        <w:proofErr w:type="spellStart"/>
        <w:r>
          <w:t>Nhss_ImsEE_Notify</w:t>
        </w:r>
        <w:proofErr w:type="spellEnd"/>
      </w:ins>
    </w:p>
    <w:p w14:paraId="22F05940" w14:textId="77777777" w:rsidR="00F94C80" w:rsidRDefault="00F94C80" w:rsidP="00F94C80">
      <w:pPr>
        <w:rPr>
          <w:ins w:id="15" w:author="David Castellanos" w:date="2025-06-18T13:49:00Z" w16du:dateUtc="2025-06-18T11:49:00Z"/>
        </w:rPr>
      </w:pPr>
      <w:ins w:id="16" w:author="David Castellanos" w:date="2025-06-18T13:49:00Z" w16du:dateUtc="2025-06-18T11:49:00Z">
        <w:r w:rsidRPr="0027219C">
          <w:rPr>
            <w:b/>
            <w:bCs/>
          </w:rPr>
          <w:t>Description:</w:t>
        </w:r>
        <w:r>
          <w:t xml:space="preserve"> The HSS notifies the NF consumer that a subscription for a specific subscriber related IMS event is removed (e.g. due to withdrawal of the IMS Public Subscriber identity).</w:t>
        </w:r>
      </w:ins>
    </w:p>
    <w:p w14:paraId="799CAD96" w14:textId="576F78D6" w:rsidR="00F94C80" w:rsidRDefault="00F94C80" w:rsidP="00F94C80">
      <w:pPr>
        <w:rPr>
          <w:ins w:id="17" w:author="David Castellanos" w:date="2025-06-18T13:49:00Z" w16du:dateUtc="2025-06-18T11:49:00Z"/>
        </w:rPr>
      </w:pPr>
      <w:ins w:id="18" w:author="David Castellanos" w:date="2025-06-18T13:49:00Z" w16du:dateUtc="2025-06-18T11:49:00Z">
        <w:r w:rsidRPr="0027219C">
          <w:rPr>
            <w:b/>
            <w:bCs/>
          </w:rPr>
          <w:t>Inputs, Required:</w:t>
        </w:r>
        <w:r>
          <w:t xml:space="preserve"> </w:t>
        </w:r>
      </w:ins>
      <w:ins w:id="19" w:author="Juan Manuel Fernandez" w:date="2025-06-18T15:36:00Z" w16du:dateUtc="2025-06-18T13:36:00Z">
        <w:r w:rsidR="000640D4">
          <w:t xml:space="preserve">Event ID(s), </w:t>
        </w:r>
      </w:ins>
      <w:ins w:id="20" w:author="David Castellanos" w:date="2025-06-18T13:49:00Z" w16du:dateUtc="2025-06-18T11:49:00Z">
        <w:r>
          <w:t>Notification Correlation Information.</w:t>
        </w:r>
      </w:ins>
    </w:p>
    <w:p w14:paraId="0ABC3C52" w14:textId="1DCA4E59" w:rsidR="00F94C80" w:rsidRDefault="00F94C80" w:rsidP="00F94C80">
      <w:pPr>
        <w:rPr>
          <w:ins w:id="21" w:author="David Castellanos" w:date="2025-06-18T13:49:00Z" w16du:dateUtc="2025-06-18T11:49:00Z"/>
        </w:rPr>
      </w:pPr>
      <w:ins w:id="22" w:author="David Castellanos" w:date="2025-06-18T13:49:00Z" w16du:dateUtc="2025-06-18T11:49:00Z">
        <w:r w:rsidRPr="0027219C">
          <w:rPr>
            <w:b/>
            <w:bCs/>
          </w:rPr>
          <w:t>Inputs, Optional:</w:t>
        </w:r>
        <w:r>
          <w:rPr>
            <w:b/>
            <w:bCs/>
          </w:rPr>
          <w:t xml:space="preserve"> </w:t>
        </w:r>
      </w:ins>
      <w:ins w:id="23" w:author="Juan Manuel Fernandez" w:date="2025-06-18T15:09:00Z" w16du:dateUtc="2025-06-18T13:09:00Z">
        <w:r w:rsidR="0051097C" w:rsidRPr="0051097C">
          <w:t xml:space="preserve"> Event Removal Indication</w:t>
        </w:r>
      </w:ins>
      <w:ins w:id="24" w:author="Juan Manuel Fernandez" w:date="2025-06-18T15:36:00Z" w16du:dateUtc="2025-06-18T13:36:00Z">
        <w:r w:rsidR="000640D4">
          <w:t>.</w:t>
        </w:r>
      </w:ins>
    </w:p>
    <w:p w14:paraId="7262CDC2" w14:textId="77777777" w:rsidR="00F94C80" w:rsidRDefault="00F94C80" w:rsidP="00F94C80">
      <w:pPr>
        <w:rPr>
          <w:ins w:id="25" w:author="David Castellanos" w:date="2025-06-18T13:49:00Z" w16du:dateUtc="2025-06-18T11:49:00Z"/>
        </w:rPr>
      </w:pPr>
      <w:ins w:id="26" w:author="David Castellanos" w:date="2025-06-18T13:49:00Z" w16du:dateUtc="2025-06-18T11:49:00Z">
        <w:r w:rsidRPr="0027219C">
          <w:rPr>
            <w:b/>
            <w:bCs/>
          </w:rPr>
          <w:t>Outputs, Required:</w:t>
        </w:r>
        <w:r>
          <w:t xml:space="preserve"> Operation execution result indication.</w:t>
        </w:r>
      </w:ins>
    </w:p>
    <w:p w14:paraId="3E80620F" w14:textId="77777777" w:rsidR="00CC19CF" w:rsidRDefault="00CC19CF">
      <w:pPr>
        <w:rPr>
          <w:noProof/>
        </w:rPr>
      </w:pPr>
    </w:p>
    <w:p w14:paraId="1557EA72" w14:textId="173A3816" w:rsidR="00C661BC" w:rsidRDefault="00C661BC">
      <w:pPr>
        <w:rPr>
          <w:noProof/>
        </w:rPr>
        <w:sectPr w:rsidR="00C661BC">
          <w:headerReference w:type="even" r:id="rId15"/>
          <w:footnotePr>
            <w:numRestart w:val="eachSect"/>
          </w:footnotePr>
          <w:pgSz w:w="11907" w:h="16840" w:code="9"/>
          <w:pgMar w:top="1418" w:right="1134" w:bottom="1134" w:left="1134" w:header="680" w:footer="567" w:gutter="0"/>
          <w:cols w:space="720"/>
        </w:sectPr>
      </w:pPr>
    </w:p>
    <w:p w14:paraId="179CCEBF" w14:textId="6A658164"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 w:name="_Toc193698173"/>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8E8C696" w14:textId="13ED3E05" w:rsidR="002C79F3" w:rsidRDefault="002C79F3" w:rsidP="002C79F3">
      <w:pPr>
        <w:pStyle w:val="Heading2"/>
        <w:rPr>
          <w:ins w:id="28" w:author="Juan Manuel Fernandez" w:date="2025-06-17T12:28:00Z" w16du:dateUtc="2025-06-17T10:28:00Z"/>
        </w:rPr>
      </w:pPr>
      <w:ins w:id="29" w:author="Juan Manuel Fernandez" w:date="2025-06-17T12:28:00Z" w16du:dateUtc="2025-06-17T10:28:00Z">
        <w:r>
          <w:t>AD.3.</w:t>
        </w:r>
      </w:ins>
      <w:ins w:id="30" w:author="David Castellanos" w:date="2025-06-18T11:37:00Z" w16du:dateUtc="2025-06-18T09:37:00Z">
        <w:r w:rsidR="004C0F95">
          <w:t>X</w:t>
        </w:r>
      </w:ins>
      <w:ins w:id="31" w:author="Juan Manuel Fernandez" w:date="2025-06-17T12:28:00Z" w16du:dateUtc="2025-06-17T10:28:00Z">
        <w:r>
          <w:tab/>
        </w:r>
      </w:ins>
      <w:ins w:id="32" w:author="David Castellanos" w:date="2025-06-18T11:37:00Z" w16du:dateUtc="2025-06-18T09:37:00Z">
        <w:r w:rsidR="004C0F95">
          <w:t>HSS</w:t>
        </w:r>
      </w:ins>
      <w:ins w:id="33" w:author="Juan Manuel Fernandez" w:date="2025-06-17T12:30:00Z" w16du:dateUtc="2025-06-17T10:30:00Z">
        <w:r>
          <w:t xml:space="preserve">-initiated notification subscription cancel procedure </w:t>
        </w:r>
      </w:ins>
      <w:ins w:id="34" w:author="Juan Manuel Fernandez" w:date="2025-06-17T12:28:00Z" w16du:dateUtc="2025-06-17T10:28:00Z">
        <w:r>
          <w:t>for subscriber specific IMS events</w:t>
        </w:r>
        <w:bookmarkEnd w:id="27"/>
      </w:ins>
    </w:p>
    <w:p w14:paraId="1DD5533B" w14:textId="2E0EAC13" w:rsidR="002C79F3" w:rsidRDefault="002C79F3" w:rsidP="00391AF1">
      <w:pPr>
        <w:rPr>
          <w:ins w:id="35" w:author="David Castellanos" w:date="2025-06-18T11:39:00Z" w16du:dateUtc="2025-06-18T09:39:00Z"/>
        </w:rPr>
      </w:pPr>
      <w:ins w:id="36" w:author="Juan Manuel Fernandez" w:date="2025-06-17T12:30:00Z" w16du:dateUtc="2025-06-17T10:30:00Z">
        <w:r>
          <w:t xml:space="preserve">The procedure is used by the </w:t>
        </w:r>
      </w:ins>
      <w:ins w:id="37" w:author="Juan Manuel Fernandez" w:date="2025-06-17T12:48:00Z" w16du:dateUtc="2025-06-17T10:48:00Z">
        <w:r w:rsidR="00734CAF">
          <w:t>HSS</w:t>
        </w:r>
      </w:ins>
      <w:ins w:id="38" w:author="Juan Manuel Fernandez" w:date="2025-06-17T12:30:00Z" w16du:dateUtc="2025-06-17T10:30:00Z">
        <w:r>
          <w:t xml:space="preserve"> to delete a</w:t>
        </w:r>
      </w:ins>
      <w:ins w:id="39" w:author="David Castellanos" w:date="2025-06-18T11:36:00Z" w16du:dateUtc="2025-06-18T09:36:00Z">
        <w:r w:rsidR="004C0F95">
          <w:t xml:space="preserve"> subscription to</w:t>
        </w:r>
      </w:ins>
      <w:ins w:id="40" w:author="David Castellanos" w:date="2025-06-18T11:37:00Z" w16du:dateUtc="2025-06-18T09:37:00Z">
        <w:r w:rsidR="004C0F95">
          <w:t xml:space="preserve"> a subscriber specific IMS</w:t>
        </w:r>
      </w:ins>
      <w:ins w:id="41" w:author="Juan Manuel Fernandez" w:date="2025-06-17T12:30:00Z" w16du:dateUtc="2025-06-17T10:30:00Z">
        <w:r>
          <w:t xml:space="preserve"> event.</w:t>
        </w:r>
      </w:ins>
    </w:p>
    <w:p w14:paraId="42EA70C5" w14:textId="26F22DB7" w:rsidR="004C0F95" w:rsidRDefault="00391AF1" w:rsidP="002C79F3">
      <w:pPr>
        <w:pStyle w:val="TH"/>
        <w:rPr>
          <w:ins w:id="42" w:author="Juan Manuel Fernandez" w:date="2025-06-17T12:30:00Z" w16du:dateUtc="2025-06-17T10:30:00Z"/>
        </w:rPr>
      </w:pPr>
      <w:ins w:id="43" w:author="David Castellanos" w:date="2025-06-18T11:39:00Z" w16du:dateUtc="2025-06-18T09:39:00Z">
        <w:r w:rsidRPr="00197642">
          <w:object w:dxaOrig="12881" w:dyaOrig="6801" w14:anchorId="30867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02.5pt" o:ole="">
              <v:imagedata r:id="rId16" o:title="" cropbottom="5855f" cropright="1516f"/>
            </v:shape>
            <o:OLEObject Type="Embed" ProgID="Visio.Drawing.15" ShapeID="_x0000_i1025" DrawAspect="Content" ObjectID="_1820930717" r:id="rId17"/>
          </w:object>
        </w:r>
      </w:ins>
    </w:p>
    <w:p w14:paraId="1BE6B13D" w14:textId="528CB0CE" w:rsidR="002C79F3" w:rsidRDefault="002C79F3" w:rsidP="002C79F3">
      <w:pPr>
        <w:pStyle w:val="TF"/>
        <w:rPr>
          <w:ins w:id="44" w:author="Juan Manuel Fernandez" w:date="2025-06-17T12:30:00Z" w16du:dateUtc="2025-06-17T10:30:00Z"/>
        </w:rPr>
      </w:pPr>
      <w:bookmarkStart w:id="45" w:name="_CRFigure4_15_3_2_111"/>
      <w:ins w:id="46" w:author="Juan Manuel Fernandez" w:date="2025-06-17T12:30:00Z" w16du:dateUtc="2025-06-17T10:30:00Z">
        <w:r>
          <w:t xml:space="preserve">Figure </w:t>
        </w:r>
      </w:ins>
      <w:bookmarkEnd w:id="45"/>
      <w:ins w:id="47" w:author="David Castellanos" w:date="2025-06-18T11:50:00Z" w16du:dateUtc="2025-06-18T09:50:00Z">
        <w:r w:rsidR="008318A0">
          <w:t>AD.3.X</w:t>
        </w:r>
      </w:ins>
      <w:ins w:id="48" w:author="Juan Manuel Fernandez" w:date="2025-06-17T12:30:00Z" w16du:dateUtc="2025-06-17T10:30:00Z">
        <w:r>
          <w:t xml:space="preserve">-1: </w:t>
        </w:r>
      </w:ins>
      <w:ins w:id="49" w:author="David Castellanos" w:date="2025-06-18T11:49:00Z" w16du:dateUtc="2025-06-18T09:49:00Z">
        <w:r w:rsidR="008318A0">
          <w:t>HSS</w:t>
        </w:r>
      </w:ins>
      <w:ins w:id="50" w:author="Juan Manuel Fernandez" w:date="2025-06-17T12:30:00Z" w16du:dateUtc="2025-06-17T10:30:00Z">
        <w:r>
          <w:t xml:space="preserve">-initiated </w:t>
        </w:r>
      </w:ins>
      <w:ins w:id="51" w:author="Juan Manuel Fernandez" w:date="2025-06-18T15:17:00Z" w16du:dateUtc="2025-06-18T13:17:00Z">
        <w:r w:rsidR="0051097C">
          <w:t xml:space="preserve">notification subscription cancel </w:t>
        </w:r>
      </w:ins>
      <w:ins w:id="52" w:author="Juan Manuel Fernandez" w:date="2025-06-17T12:30:00Z" w16du:dateUtc="2025-06-17T10:30:00Z">
        <w:r>
          <w:t>procedure</w:t>
        </w:r>
      </w:ins>
      <w:ins w:id="53" w:author="David Castellanos" w:date="2025-06-18T11:49:00Z" w16du:dateUtc="2025-06-18T09:49:00Z">
        <w:r w:rsidR="008318A0">
          <w:t xml:space="preserve"> for subscriber specific IMS event</w:t>
        </w:r>
      </w:ins>
    </w:p>
    <w:p w14:paraId="7C2A2A7A" w14:textId="1BB3CA02" w:rsidR="002C79F3" w:rsidRDefault="002C79F3" w:rsidP="002C79F3">
      <w:pPr>
        <w:pStyle w:val="B1"/>
        <w:rPr>
          <w:ins w:id="54" w:author="Juan Manuel Fernandez" w:date="2025-06-17T12:30:00Z" w16du:dateUtc="2025-06-17T10:30:00Z"/>
        </w:rPr>
      </w:pPr>
      <w:ins w:id="55" w:author="Juan Manuel Fernandez" w:date="2025-06-17T12:30:00Z" w16du:dateUtc="2025-06-17T10:30:00Z">
        <w:r>
          <w:t>0.</w:t>
        </w:r>
        <w:r>
          <w:tab/>
          <w:t>An</w:t>
        </w:r>
      </w:ins>
      <w:ins w:id="56" w:author="Juan Manuel Fernandez" w:date="2025-06-17T12:46:00Z" w16du:dateUtc="2025-06-17T10:46:00Z">
        <w:r w:rsidR="00734CAF">
          <w:t xml:space="preserve"> IMS</w:t>
        </w:r>
      </w:ins>
      <w:ins w:id="57" w:author="Juan Manuel Fernandez" w:date="2025-06-17T12:30:00Z" w16du:dateUtc="2025-06-17T10:30:00Z">
        <w:r>
          <w:t xml:space="preserve"> </w:t>
        </w:r>
      </w:ins>
      <w:ins w:id="58" w:author="Juan Manuel Fernandez" w:date="2025-06-17T12:47:00Z" w16du:dateUtc="2025-06-17T10:47:00Z">
        <w:r w:rsidR="00734CAF">
          <w:t>Event Exposure S</w:t>
        </w:r>
      </w:ins>
      <w:ins w:id="59" w:author="Juan Manuel Fernandez" w:date="2025-06-17T12:30:00Z" w16du:dateUtc="2025-06-17T10:30:00Z">
        <w:r>
          <w:t>ubscription procedure according to clause </w:t>
        </w:r>
      </w:ins>
      <w:ins w:id="60" w:author="Juan Manuel Fernandez" w:date="2025-06-17T12:48:00Z" w16du:dateUtc="2025-06-17T10:48:00Z">
        <w:r w:rsidR="00734CAF">
          <w:t>AD</w:t>
        </w:r>
      </w:ins>
      <w:ins w:id="61" w:author="Juan Manuel Fernandez" w:date="2025-06-17T12:49:00Z" w16du:dateUtc="2025-06-17T10:49:00Z">
        <w:r w:rsidR="00734CAF">
          <w:t>.3.2</w:t>
        </w:r>
      </w:ins>
      <w:ins w:id="62" w:author="Juan Manuel Fernandez" w:date="2025-06-17T12:30:00Z" w16du:dateUtc="2025-06-17T10:30:00Z">
        <w:r>
          <w:t xml:space="preserve"> has already executed successfully.</w:t>
        </w:r>
      </w:ins>
    </w:p>
    <w:p w14:paraId="78AC88CC" w14:textId="58525569" w:rsidR="002C79F3" w:rsidRDefault="002C79F3" w:rsidP="002C79F3">
      <w:pPr>
        <w:pStyle w:val="B1"/>
      </w:pPr>
      <w:ins w:id="63" w:author="Juan Manuel Fernandez" w:date="2025-06-17T12:30:00Z" w16du:dateUtc="2025-06-17T10:30:00Z">
        <w:r>
          <w:t>1.</w:t>
        </w:r>
        <w:r>
          <w:tab/>
        </w:r>
      </w:ins>
      <w:ins w:id="64" w:author="David Castellanos" w:date="2025-06-18T11:50:00Z" w16du:dateUtc="2025-06-18T09:50:00Z">
        <w:r w:rsidR="008318A0">
          <w:t>The</w:t>
        </w:r>
      </w:ins>
      <w:ins w:id="65" w:author="Juan Manuel Fernandez" w:date="2025-06-17T12:30:00Z" w16du:dateUtc="2025-06-17T10:30:00Z">
        <w:r>
          <w:t xml:space="preserve"> UE</w:t>
        </w:r>
      </w:ins>
      <w:ins w:id="66" w:author="David Castellanos" w:date="2025-06-18T11:50:00Z" w16du:dateUtc="2025-06-18T09:50:00Z">
        <w:r w:rsidR="008318A0">
          <w:t>/IMPU</w:t>
        </w:r>
      </w:ins>
      <w:ins w:id="67" w:author="Juan Manuel Fernandez" w:date="2025-06-17T12:30:00Z" w16du:dateUtc="2025-06-17T10:30:00Z">
        <w:r>
          <w:t xml:space="preserve"> subscription is withdrawn </w:t>
        </w:r>
      </w:ins>
      <w:ins w:id="68" w:author="Juan Manuel Fernandez" w:date="2025-06-17T14:42:00Z" w16du:dateUtc="2025-06-17T12:42:00Z">
        <w:r w:rsidR="00C91F10">
          <w:t>or</w:t>
        </w:r>
      </w:ins>
      <w:ins w:id="69" w:author="Juan Manuel Fernandez" w:date="2025-06-17T12:30:00Z" w16du:dateUtc="2025-06-17T10:30:00Z">
        <w:r>
          <w:t xml:space="preserve"> </w:t>
        </w:r>
      </w:ins>
      <w:ins w:id="70" w:author="David Castellanos" w:date="2025-06-18T11:51:00Z" w16du:dateUtc="2025-06-18T09:51:00Z">
        <w:r w:rsidR="008318A0">
          <w:t>AF</w:t>
        </w:r>
      </w:ins>
      <w:ins w:id="71" w:author="Juan Manuel Fernandez" w:date="2025-06-17T12:30:00Z" w16du:dateUtc="2025-06-17T10:30:00Z">
        <w:r>
          <w:t xml:space="preserve"> authorisation </w:t>
        </w:r>
      </w:ins>
      <w:ins w:id="72" w:author="David Castellanos" w:date="2025-06-18T11:51:00Z" w16du:dateUtc="2025-06-18T09:51:00Z">
        <w:r w:rsidR="008318A0">
          <w:t>for the IMPU is revoked in HSS</w:t>
        </w:r>
      </w:ins>
      <w:r w:rsidR="008318A0">
        <w:t>.</w:t>
      </w:r>
      <w:r>
        <w:t xml:space="preserve"> </w:t>
      </w:r>
    </w:p>
    <w:p w14:paraId="265E4B6D" w14:textId="570E14CE" w:rsidR="002C79F3" w:rsidRDefault="002C79F3" w:rsidP="00734CAF">
      <w:pPr>
        <w:pStyle w:val="B1"/>
        <w:rPr>
          <w:ins w:id="73" w:author="David Castellanos" w:date="2025-06-18T17:52:00Z" w16du:dateUtc="2025-06-18T15:52:00Z"/>
        </w:rPr>
      </w:pPr>
      <w:ins w:id="74" w:author="Juan Manuel Fernandez" w:date="2025-06-17T12:30:00Z" w16du:dateUtc="2025-06-17T10:30:00Z">
        <w:r>
          <w:t>2.</w:t>
        </w:r>
        <w:r>
          <w:tab/>
        </w:r>
      </w:ins>
      <w:ins w:id="75" w:author="David Castellanos" w:date="2025-06-18T17:52:00Z" w16du:dateUtc="2025-06-18T15:52:00Z">
        <w:r w:rsidR="00391AF1">
          <w:t xml:space="preserve">If the AF </w:t>
        </w:r>
        <w:proofErr w:type="spellStart"/>
        <w:r w:rsidR="00391AF1">
          <w:t>authozisation</w:t>
        </w:r>
        <w:proofErr w:type="spellEnd"/>
        <w:r w:rsidR="00391AF1">
          <w:t xml:space="preserve"> for the IMPU is revoked, t</w:t>
        </w:r>
      </w:ins>
      <w:ins w:id="76" w:author="Juan Manuel Fernandez" w:date="2025-06-17T12:30:00Z" w16du:dateUtc="2025-06-17T10:30:00Z">
        <w:r>
          <w:t xml:space="preserve">he </w:t>
        </w:r>
      </w:ins>
      <w:ins w:id="77" w:author="David Castellanos" w:date="2025-06-18T11:53:00Z" w16du:dateUtc="2025-06-18T09:53:00Z">
        <w:r w:rsidR="008318A0">
          <w:t>HSS</w:t>
        </w:r>
      </w:ins>
      <w:ins w:id="78" w:author="Juan Manuel Fernandez" w:date="2025-06-17T12:30:00Z" w16du:dateUtc="2025-06-17T10:30:00Z">
        <w:r>
          <w:t xml:space="preserve"> </w:t>
        </w:r>
      </w:ins>
      <w:ins w:id="79" w:author="David Castellanos" w:date="2025-06-18T11:53:00Z" w16du:dateUtc="2025-06-18T09:53:00Z">
        <w:r w:rsidR="008318A0">
          <w:t xml:space="preserve">unsubscribes to the subscriber specific IMS event </w:t>
        </w:r>
      </w:ins>
      <w:ins w:id="80" w:author="David Castellanos" w:date="2025-06-18T11:54:00Z" w16du:dateUtc="2025-06-18T09:54:00Z">
        <w:r w:rsidR="008318A0">
          <w:t xml:space="preserve">in the IMS AS by sending a </w:t>
        </w:r>
        <w:proofErr w:type="spellStart"/>
        <w:r w:rsidR="008318A0">
          <w:t>Nimsas_ImsEE_Unsubscribe</w:t>
        </w:r>
        <w:proofErr w:type="spellEnd"/>
        <w:r w:rsidR="008318A0">
          <w:t xml:space="preserve"> service operation.</w:t>
        </w:r>
        <w:r w:rsidR="008318A0" w:rsidDel="008318A0">
          <w:t xml:space="preserve"> </w:t>
        </w:r>
      </w:ins>
    </w:p>
    <w:p w14:paraId="106DF6DF" w14:textId="0020E4BD" w:rsidR="00391AF1" w:rsidRDefault="00391AF1" w:rsidP="00734CAF">
      <w:pPr>
        <w:pStyle w:val="B1"/>
      </w:pPr>
      <w:ins w:id="81" w:author="David Castellanos" w:date="2025-06-18T17:53:00Z" w16du:dateUtc="2025-06-18T15:53:00Z">
        <w:r>
          <w:t xml:space="preserve">NOTE: </w:t>
        </w:r>
      </w:ins>
      <w:ins w:id="82" w:author="David Castellanos" w:date="2025-06-18T17:54:00Z" w16du:dateUtc="2025-06-18T15:54:00Z">
        <w:r>
          <w:t>I</w:t>
        </w:r>
      </w:ins>
      <w:ins w:id="83" w:author="David Castellanos" w:date="2025-06-18T17:53:00Z" w16du:dateUtc="2025-06-18T15:53:00Z">
        <w:r>
          <w:t xml:space="preserve">f the UE/IMPU subscription is withdrawn, the IMS user is deregistered </w:t>
        </w:r>
      </w:ins>
      <w:ins w:id="84" w:author="David Castellanos" w:date="2025-06-18T17:54:00Z" w16du:dateUtc="2025-06-18T15:54:00Z">
        <w:r>
          <w:t>from the</w:t>
        </w:r>
      </w:ins>
      <w:ins w:id="85" w:author="David Castellanos" w:date="2025-06-18T17:53:00Z" w16du:dateUtc="2025-06-18T15:53:00Z">
        <w:r>
          <w:t xml:space="preserve"> IMS and the IMS </w:t>
        </w:r>
      </w:ins>
      <w:ins w:id="86" w:author="David Castellanos" w:date="2025-06-18T17:54:00Z" w16du:dateUtc="2025-06-18T15:54:00Z">
        <w:r>
          <w:t>AS is assumed to remove the subscription to the IMS event</w:t>
        </w:r>
      </w:ins>
    </w:p>
    <w:p w14:paraId="3D4418B4" w14:textId="7CC7806F" w:rsidR="00365BDC" w:rsidRDefault="00CC29DF" w:rsidP="002C79F3">
      <w:pPr>
        <w:pStyle w:val="B1"/>
        <w:rPr>
          <w:ins w:id="87" w:author="David Castellanos" w:date="2025-06-18T11:56:00Z" w16du:dateUtc="2025-06-18T09:56:00Z"/>
        </w:rPr>
      </w:pPr>
      <w:ins w:id="88" w:author="Juan Manuel Fernandez" w:date="2025-06-18T15:21:00Z" w16du:dateUtc="2025-06-18T13:21:00Z">
        <w:r>
          <w:t>3.</w:t>
        </w:r>
      </w:ins>
      <w:r w:rsidR="002C79F3">
        <w:tab/>
      </w:r>
      <w:ins w:id="89" w:author="David Castellanos" w:date="2025-06-18T11:54:00Z" w16du:dateUtc="2025-06-18T09:54:00Z">
        <w:r w:rsidR="008318A0">
          <w:t>T</w:t>
        </w:r>
      </w:ins>
      <w:ins w:id="90" w:author="David Castellanos" w:date="2025-06-18T11:52:00Z" w16du:dateUtc="2025-06-18T09:52:00Z">
        <w:r w:rsidR="008318A0">
          <w:t xml:space="preserve">he HSS </w:t>
        </w:r>
      </w:ins>
      <w:ins w:id="91" w:author="David Castellanos" w:date="2025-06-18T13:25:00Z" w16du:dateUtc="2025-06-18T11:25:00Z">
        <w:r w:rsidR="00DA7CBB">
          <w:t>notifies the NEF that the subscription to the subscriber specific IMS event for the IMPU has been removed</w:t>
        </w:r>
      </w:ins>
      <w:ins w:id="92" w:author="Juan Manuel Fernandez" w:date="2025-06-18T15:20:00Z" w16du:dateUtc="2025-06-18T13:20:00Z">
        <w:r>
          <w:t xml:space="preserve"> or </w:t>
        </w:r>
      </w:ins>
      <w:ins w:id="93" w:author="David Castellanos" w:date="2025-06-18T17:55:00Z" w16du:dateUtc="2025-06-18T15:55:00Z">
        <w:r w:rsidR="00391AF1">
          <w:t xml:space="preserve">the AF </w:t>
        </w:r>
      </w:ins>
      <w:ins w:id="94" w:author="Juan Manuel Fernandez" w:date="2025-06-18T15:20:00Z" w16du:dateUtc="2025-06-18T13:20:00Z">
        <w:r>
          <w:t>authorisation has been revoked</w:t>
        </w:r>
      </w:ins>
      <w:ins w:id="95" w:author="David Castellanos" w:date="2025-06-18T13:25:00Z" w16du:dateUtc="2025-06-18T11:25:00Z">
        <w:r w:rsidR="00DA7CBB">
          <w:t xml:space="preserve"> by sending a</w:t>
        </w:r>
      </w:ins>
      <w:ins w:id="96" w:author="David Castellanos" w:date="2025-06-18T11:52:00Z" w16du:dateUtc="2025-06-18T09:52:00Z">
        <w:r w:rsidR="008318A0">
          <w:t xml:space="preserve"> </w:t>
        </w:r>
        <w:proofErr w:type="spellStart"/>
        <w:r w:rsidR="008318A0">
          <w:t>Nhss_ImsEventExposure_Notify</w:t>
        </w:r>
        <w:proofErr w:type="spellEnd"/>
        <w:r w:rsidR="008318A0">
          <w:t xml:space="preserve"> </w:t>
        </w:r>
      </w:ins>
      <w:ins w:id="97" w:author="David Castellanos" w:date="2025-06-18T13:26:00Z" w16du:dateUtc="2025-06-18T11:26:00Z">
        <w:r w:rsidR="00DA7CBB">
          <w:t>service operation</w:t>
        </w:r>
      </w:ins>
      <w:ins w:id="98" w:author="David Castellanos" w:date="2025-06-18T11:56:00Z" w16du:dateUtc="2025-06-18T09:56:00Z">
        <w:r w:rsidR="00365BDC">
          <w:t xml:space="preserve">. </w:t>
        </w:r>
      </w:ins>
    </w:p>
    <w:p w14:paraId="0A806081" w14:textId="348E00EE" w:rsidR="002C79F3" w:rsidRDefault="00365BDC" w:rsidP="002C79F3">
      <w:pPr>
        <w:pStyle w:val="B1"/>
        <w:rPr>
          <w:ins w:id="99" w:author="Juan Manuel Fernandez" w:date="2025-06-17T12:30:00Z" w16du:dateUtc="2025-06-17T10:30:00Z"/>
        </w:rPr>
      </w:pPr>
      <w:ins w:id="100" w:author="David Castellanos" w:date="2025-06-18T11:56:00Z" w16du:dateUtc="2025-06-18T09:56:00Z">
        <w:r>
          <w:t xml:space="preserve">4.  </w:t>
        </w:r>
      </w:ins>
      <w:ins w:id="101" w:author="Juan Manuel Fernandez" w:date="2025-06-17T12:30:00Z" w16du:dateUtc="2025-06-17T10:30:00Z">
        <w:r w:rsidR="002C79F3">
          <w:t xml:space="preserve">The NEF </w:t>
        </w:r>
      </w:ins>
      <w:ins w:id="102" w:author="David Castellanos" w:date="2025-06-18T13:27:00Z" w16du:dateUtc="2025-06-18T11:27:00Z">
        <w:r w:rsidR="00DA7CBB">
          <w:t xml:space="preserve">notifies the NEF that the subscription to the subscriber specific IMS event for the IMPU has been removed by sending a </w:t>
        </w:r>
        <w:proofErr w:type="spellStart"/>
        <w:r w:rsidR="00DA7CBB">
          <w:t>N</w:t>
        </w:r>
      </w:ins>
      <w:ins w:id="103" w:author="David Castellanos" w:date="2025-06-18T13:29:00Z" w16du:dateUtc="2025-06-18T11:29:00Z">
        <w:r w:rsidR="00DA7CBB">
          <w:t>nef</w:t>
        </w:r>
      </w:ins>
      <w:ins w:id="104" w:author="David Castellanos" w:date="2025-06-18T13:27:00Z" w16du:dateUtc="2025-06-18T11:27:00Z">
        <w:r w:rsidR="00DA7CBB">
          <w:t>_ImsEventExposure_Notify</w:t>
        </w:r>
        <w:proofErr w:type="spellEnd"/>
        <w:r w:rsidR="00DA7CBB">
          <w:t xml:space="preserve"> service operation</w:t>
        </w:r>
      </w:ins>
      <w:ins w:id="105" w:author="Juan Manuel Fernandez" w:date="2025-06-17T12:30:00Z" w16du:dateUtc="2025-06-17T10:30:00Z">
        <w:r w:rsidR="002C79F3">
          <w:t>.</w:t>
        </w:r>
      </w:ins>
    </w:p>
    <w:p w14:paraId="7A02E869" w14:textId="15C1A1CF" w:rsidR="002C79F3" w:rsidRDefault="002C79F3" w:rsidP="00683E60">
      <w:pPr>
        <w:pStyle w:val="B1"/>
        <w:rPr>
          <w:ins w:id="106" w:author="Juan Manuel Fernandez" w:date="2025-06-17T12:30:00Z" w16du:dateUtc="2025-06-17T10:30:00Z"/>
        </w:rPr>
      </w:pPr>
      <w:ins w:id="107" w:author="Juan Manuel Fernandez" w:date="2025-06-17T12:30:00Z" w16du:dateUtc="2025-06-17T10:30:00Z">
        <w:r>
          <w:tab/>
          <w:t xml:space="preserve">If the NEF </w:t>
        </w:r>
      </w:ins>
      <w:ins w:id="108" w:author="Juan Manuel Fernandez" w:date="2025-06-17T13:00:00Z" w16du:dateUtc="2025-06-17T11:00:00Z">
        <w:r w:rsidR="00683E60">
          <w:t>determines that the reporting</w:t>
        </w:r>
      </w:ins>
      <w:ins w:id="109" w:author="Juan Manuel Fernandez" w:date="2025-06-17T13:01:00Z" w16du:dateUtc="2025-06-17T11:01:00Z">
        <w:r w:rsidR="00683E60">
          <w:t xml:space="preserve"> associated to th</w:t>
        </w:r>
      </w:ins>
      <w:ins w:id="110" w:author="Juan Manuel Fernandez" w:date="2025-06-18T15:29:00Z" w16du:dateUtc="2025-06-18T13:29:00Z">
        <w:r w:rsidR="00313AF4">
          <w:t>e</w:t>
        </w:r>
      </w:ins>
      <w:ins w:id="111" w:author="David Castellanos" w:date="2025-06-18T14:00:00Z" w16du:dateUtc="2025-06-18T12:00:00Z">
        <w:r w:rsidR="00975B71">
          <w:t xml:space="preserve"> AF</w:t>
        </w:r>
      </w:ins>
      <w:ins w:id="112" w:author="Juan Manuel Fernandez" w:date="2025-06-17T13:01:00Z" w16du:dateUtc="2025-06-17T11:01:00Z">
        <w:r w:rsidR="00683E60">
          <w:t xml:space="preserve"> subscription is complete, </w:t>
        </w:r>
      </w:ins>
      <w:ins w:id="113" w:author="Juan Manuel Fernandez" w:date="2025-06-17T12:30:00Z" w16du:dateUtc="2025-06-17T10:30:00Z">
        <w:r>
          <w:t>the NEF deletes the associated event notification subscription.</w:t>
        </w:r>
      </w:ins>
    </w:p>
    <w:p w14:paraId="349B33B8" w14:textId="3B312212" w:rsidR="00702C40" w:rsidDel="00683E60" w:rsidRDefault="00702C40" w:rsidP="00702C40">
      <w:pPr>
        <w:rPr>
          <w:del w:id="114" w:author="Juan Manuel Fernandez" w:date="2025-06-17T13:02:00Z" w16du:dateUtc="2025-06-17T11:02:00Z"/>
          <w:noProof/>
        </w:rPr>
      </w:pPr>
    </w:p>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5B68F" w14:textId="77777777" w:rsidR="00641F46" w:rsidRDefault="00641F46">
      <w:r>
        <w:separator/>
      </w:r>
    </w:p>
  </w:endnote>
  <w:endnote w:type="continuationSeparator" w:id="0">
    <w:p w14:paraId="4153D55A" w14:textId="77777777" w:rsidR="00641F46" w:rsidRDefault="0064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A238B" w14:textId="77777777" w:rsidR="00641F46" w:rsidRDefault="00641F46">
      <w:r>
        <w:separator/>
      </w:r>
    </w:p>
  </w:footnote>
  <w:footnote w:type="continuationSeparator" w:id="0">
    <w:p w14:paraId="68C59CEA" w14:textId="77777777" w:rsidR="00641F46" w:rsidRDefault="0064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07296"/>
    <w:rsid w:val="00022E4A"/>
    <w:rsid w:val="000640D4"/>
    <w:rsid w:val="00070E09"/>
    <w:rsid w:val="0008029E"/>
    <w:rsid w:val="000876B3"/>
    <w:rsid w:val="000912CD"/>
    <w:rsid w:val="000A6394"/>
    <w:rsid w:val="000B7FED"/>
    <w:rsid w:val="000C038A"/>
    <w:rsid w:val="000C6598"/>
    <w:rsid w:val="000C6C5F"/>
    <w:rsid w:val="000D44B3"/>
    <w:rsid w:val="000F5DC8"/>
    <w:rsid w:val="00104E60"/>
    <w:rsid w:val="00145D43"/>
    <w:rsid w:val="0015053B"/>
    <w:rsid w:val="001840FF"/>
    <w:rsid w:val="001901AC"/>
    <w:rsid w:val="00192C46"/>
    <w:rsid w:val="001A08B3"/>
    <w:rsid w:val="001A7B60"/>
    <w:rsid w:val="001B52F0"/>
    <w:rsid w:val="001B7A65"/>
    <w:rsid w:val="001C623C"/>
    <w:rsid w:val="001D2242"/>
    <w:rsid w:val="001E41F3"/>
    <w:rsid w:val="001E5996"/>
    <w:rsid w:val="001F3A04"/>
    <w:rsid w:val="002247F0"/>
    <w:rsid w:val="00255928"/>
    <w:rsid w:val="0026004D"/>
    <w:rsid w:val="002640DD"/>
    <w:rsid w:val="002641EF"/>
    <w:rsid w:val="00275D12"/>
    <w:rsid w:val="00284FEB"/>
    <w:rsid w:val="002860C4"/>
    <w:rsid w:val="00290F7D"/>
    <w:rsid w:val="002931D7"/>
    <w:rsid w:val="002971BF"/>
    <w:rsid w:val="002A47C2"/>
    <w:rsid w:val="002B427E"/>
    <w:rsid w:val="002B5741"/>
    <w:rsid w:val="002C79F3"/>
    <w:rsid w:val="002E472E"/>
    <w:rsid w:val="002F2431"/>
    <w:rsid w:val="00305409"/>
    <w:rsid w:val="00313AF4"/>
    <w:rsid w:val="003609EF"/>
    <w:rsid w:val="0036231A"/>
    <w:rsid w:val="00365BDC"/>
    <w:rsid w:val="00367008"/>
    <w:rsid w:val="00374DD4"/>
    <w:rsid w:val="003832BB"/>
    <w:rsid w:val="00391AF1"/>
    <w:rsid w:val="003C5F4D"/>
    <w:rsid w:val="003E1A36"/>
    <w:rsid w:val="00410371"/>
    <w:rsid w:val="004242F1"/>
    <w:rsid w:val="004505FC"/>
    <w:rsid w:val="00453830"/>
    <w:rsid w:val="004A420A"/>
    <w:rsid w:val="004B75B7"/>
    <w:rsid w:val="004C0F95"/>
    <w:rsid w:val="004D645F"/>
    <w:rsid w:val="005017E6"/>
    <w:rsid w:val="00506D89"/>
    <w:rsid w:val="0051097C"/>
    <w:rsid w:val="005141D9"/>
    <w:rsid w:val="0051580D"/>
    <w:rsid w:val="00547111"/>
    <w:rsid w:val="00555F5E"/>
    <w:rsid w:val="00575FE6"/>
    <w:rsid w:val="00592D74"/>
    <w:rsid w:val="00595979"/>
    <w:rsid w:val="005B6854"/>
    <w:rsid w:val="005E1043"/>
    <w:rsid w:val="005E2C44"/>
    <w:rsid w:val="00621188"/>
    <w:rsid w:val="006257ED"/>
    <w:rsid w:val="00641F46"/>
    <w:rsid w:val="00653DE4"/>
    <w:rsid w:val="00665C47"/>
    <w:rsid w:val="00673F5C"/>
    <w:rsid w:val="006753F0"/>
    <w:rsid w:val="006771FC"/>
    <w:rsid w:val="00683E60"/>
    <w:rsid w:val="006843E1"/>
    <w:rsid w:val="00691466"/>
    <w:rsid w:val="00695808"/>
    <w:rsid w:val="006A4C7B"/>
    <w:rsid w:val="006B3872"/>
    <w:rsid w:val="006B46FB"/>
    <w:rsid w:val="006D0C33"/>
    <w:rsid w:val="006D51E5"/>
    <w:rsid w:val="006E21FB"/>
    <w:rsid w:val="006F7334"/>
    <w:rsid w:val="00702C40"/>
    <w:rsid w:val="007226D3"/>
    <w:rsid w:val="00733D02"/>
    <w:rsid w:val="00734CAF"/>
    <w:rsid w:val="007867E6"/>
    <w:rsid w:val="00792342"/>
    <w:rsid w:val="007977A8"/>
    <w:rsid w:val="007A40F1"/>
    <w:rsid w:val="007B512A"/>
    <w:rsid w:val="007C2097"/>
    <w:rsid w:val="007D6A07"/>
    <w:rsid w:val="007F7259"/>
    <w:rsid w:val="008040A8"/>
    <w:rsid w:val="00810676"/>
    <w:rsid w:val="008279FA"/>
    <w:rsid w:val="008318A0"/>
    <w:rsid w:val="008420AA"/>
    <w:rsid w:val="008626E7"/>
    <w:rsid w:val="008634F2"/>
    <w:rsid w:val="00870EE7"/>
    <w:rsid w:val="008711E0"/>
    <w:rsid w:val="008863B9"/>
    <w:rsid w:val="00887BDE"/>
    <w:rsid w:val="00892B93"/>
    <w:rsid w:val="008A45A6"/>
    <w:rsid w:val="008C164B"/>
    <w:rsid w:val="008D3CCC"/>
    <w:rsid w:val="008F1A13"/>
    <w:rsid w:val="008F3789"/>
    <w:rsid w:val="008F686C"/>
    <w:rsid w:val="009107C3"/>
    <w:rsid w:val="009148DE"/>
    <w:rsid w:val="00916F9E"/>
    <w:rsid w:val="009322ED"/>
    <w:rsid w:val="00941E30"/>
    <w:rsid w:val="009531B0"/>
    <w:rsid w:val="00965140"/>
    <w:rsid w:val="00970610"/>
    <w:rsid w:val="009741B3"/>
    <w:rsid w:val="00975B71"/>
    <w:rsid w:val="009777D9"/>
    <w:rsid w:val="00991B88"/>
    <w:rsid w:val="009A1E03"/>
    <w:rsid w:val="009A5753"/>
    <w:rsid w:val="009A579D"/>
    <w:rsid w:val="009A5EBE"/>
    <w:rsid w:val="009C623A"/>
    <w:rsid w:val="009E3297"/>
    <w:rsid w:val="009E660B"/>
    <w:rsid w:val="009F21B1"/>
    <w:rsid w:val="009F734F"/>
    <w:rsid w:val="00A16438"/>
    <w:rsid w:val="00A246B6"/>
    <w:rsid w:val="00A3326C"/>
    <w:rsid w:val="00A44B84"/>
    <w:rsid w:val="00A47E70"/>
    <w:rsid w:val="00A50CF0"/>
    <w:rsid w:val="00A52F11"/>
    <w:rsid w:val="00A56AA5"/>
    <w:rsid w:val="00A7671C"/>
    <w:rsid w:val="00A81463"/>
    <w:rsid w:val="00A95906"/>
    <w:rsid w:val="00AA2CBC"/>
    <w:rsid w:val="00AB2F23"/>
    <w:rsid w:val="00AC5820"/>
    <w:rsid w:val="00AD1CD8"/>
    <w:rsid w:val="00AE1AA2"/>
    <w:rsid w:val="00AF3FE4"/>
    <w:rsid w:val="00AF68B9"/>
    <w:rsid w:val="00B13012"/>
    <w:rsid w:val="00B1575A"/>
    <w:rsid w:val="00B258BB"/>
    <w:rsid w:val="00B41166"/>
    <w:rsid w:val="00B60CB1"/>
    <w:rsid w:val="00B67B97"/>
    <w:rsid w:val="00B702B8"/>
    <w:rsid w:val="00B8532E"/>
    <w:rsid w:val="00B968C8"/>
    <w:rsid w:val="00BA3EC5"/>
    <w:rsid w:val="00BA51D9"/>
    <w:rsid w:val="00BB5DFC"/>
    <w:rsid w:val="00BC6BE2"/>
    <w:rsid w:val="00BD279D"/>
    <w:rsid w:val="00BD6BB8"/>
    <w:rsid w:val="00BF5C46"/>
    <w:rsid w:val="00C15FF2"/>
    <w:rsid w:val="00C16E4D"/>
    <w:rsid w:val="00C64AFA"/>
    <w:rsid w:val="00C661BC"/>
    <w:rsid w:val="00C66BA2"/>
    <w:rsid w:val="00C73D34"/>
    <w:rsid w:val="00C75D5E"/>
    <w:rsid w:val="00C870F6"/>
    <w:rsid w:val="00C907B5"/>
    <w:rsid w:val="00C91F10"/>
    <w:rsid w:val="00C93938"/>
    <w:rsid w:val="00C95985"/>
    <w:rsid w:val="00CB2E65"/>
    <w:rsid w:val="00CC19CF"/>
    <w:rsid w:val="00CC29DF"/>
    <w:rsid w:val="00CC5026"/>
    <w:rsid w:val="00CC68D0"/>
    <w:rsid w:val="00CF42C5"/>
    <w:rsid w:val="00D03F9A"/>
    <w:rsid w:val="00D06D51"/>
    <w:rsid w:val="00D24991"/>
    <w:rsid w:val="00D24AAE"/>
    <w:rsid w:val="00D50255"/>
    <w:rsid w:val="00D66520"/>
    <w:rsid w:val="00D84AE9"/>
    <w:rsid w:val="00D9124E"/>
    <w:rsid w:val="00DA7CBB"/>
    <w:rsid w:val="00DC18C3"/>
    <w:rsid w:val="00DD6765"/>
    <w:rsid w:val="00DE34CF"/>
    <w:rsid w:val="00E13F3D"/>
    <w:rsid w:val="00E16CD6"/>
    <w:rsid w:val="00E34898"/>
    <w:rsid w:val="00E758DE"/>
    <w:rsid w:val="00E82805"/>
    <w:rsid w:val="00EB09B7"/>
    <w:rsid w:val="00EC575B"/>
    <w:rsid w:val="00ED23B4"/>
    <w:rsid w:val="00ED4312"/>
    <w:rsid w:val="00EE7D7C"/>
    <w:rsid w:val="00F25D98"/>
    <w:rsid w:val="00F300FB"/>
    <w:rsid w:val="00F370D2"/>
    <w:rsid w:val="00F87DD5"/>
    <w:rsid w:val="00F94C80"/>
    <w:rsid w:val="00FA34B7"/>
    <w:rsid w:val="00FB6386"/>
    <w:rsid w:val="00FD227B"/>
    <w:rsid w:val="00FD59E5"/>
    <w:rsid w:val="00FE2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4.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957</TotalTime>
  <Pages>3</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18</cp:revision>
  <cp:lastPrinted>1900-01-01T05:00:00Z</cp:lastPrinted>
  <dcterms:created xsi:type="dcterms:W3CDTF">2025-09-25T15:00:00Z</dcterms:created>
  <dcterms:modified xsi:type="dcterms:W3CDTF">2025-10-02T21:19:00Z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